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3DCD">
        <w:fldChar w:fldCharType="begin"/>
      </w:r>
      <w:r w:rsidR="00E73DCD">
        <w:instrText xml:space="preserve"> DOCPROPERTY  TSG/WGRef  \* MERGEFORMAT </w:instrText>
      </w:r>
      <w:r w:rsidR="00E73DCD">
        <w:fldChar w:fldCharType="separate"/>
      </w:r>
      <w:r w:rsidR="003609EF">
        <w:rPr>
          <w:b/>
          <w:noProof/>
          <w:sz w:val="24"/>
        </w:rPr>
        <w:t>SA3</w:t>
      </w:r>
      <w:r w:rsidR="00E73D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3DCD">
        <w:fldChar w:fldCharType="begin"/>
      </w:r>
      <w:r w:rsidR="00E73DCD">
        <w:instrText xml:space="preserve"> DOCPROPERTY  MtgSeq  \* MERGEFORMAT </w:instrText>
      </w:r>
      <w:r w:rsidR="00E73DCD">
        <w:fldChar w:fldCharType="separate"/>
      </w:r>
      <w:r w:rsidR="00EB09B7" w:rsidRPr="00EB09B7">
        <w:rPr>
          <w:b/>
          <w:noProof/>
          <w:sz w:val="24"/>
        </w:rPr>
        <w:t>87</w:t>
      </w:r>
      <w:r w:rsidR="00E73DCD">
        <w:rPr>
          <w:b/>
          <w:noProof/>
          <w:sz w:val="24"/>
        </w:rPr>
        <w:fldChar w:fldCharType="end"/>
      </w:r>
      <w:r w:rsidR="00E73DCD">
        <w:fldChar w:fldCharType="begin"/>
      </w:r>
      <w:r w:rsidR="00E73DCD">
        <w:instrText xml:space="preserve"> DOCPROPERTY  MtgTitle  \* MERGEFORMAT </w:instrText>
      </w:r>
      <w:r w:rsidR="00E73DCD">
        <w:fldChar w:fldCharType="separate"/>
      </w:r>
      <w:r w:rsidR="00EB09B7">
        <w:rPr>
          <w:b/>
          <w:noProof/>
          <w:sz w:val="24"/>
        </w:rPr>
        <w:t>-LI-e-a</w:t>
      </w:r>
      <w:r w:rsidR="00E73D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3DCD">
        <w:fldChar w:fldCharType="begin"/>
      </w:r>
      <w:r w:rsidR="00E73DCD">
        <w:instrText xml:space="preserve"> DOCPROPERTY  Tdoc#  \* MERGEFORMAT </w:instrText>
      </w:r>
      <w:r w:rsidR="00E73DCD">
        <w:fldChar w:fldCharType="separate"/>
      </w:r>
      <w:r w:rsidR="00E13F3D" w:rsidRPr="00E13F3D">
        <w:rPr>
          <w:b/>
          <w:i/>
          <w:noProof/>
          <w:sz w:val="28"/>
        </w:rPr>
        <w:t>s3i220511</w:t>
      </w:r>
      <w:r w:rsidR="00E73DCD">
        <w:rPr>
          <w:b/>
          <w:i/>
          <w:noProof/>
          <w:sz w:val="28"/>
        </w:rPr>
        <w:fldChar w:fldCharType="end"/>
      </w:r>
    </w:p>
    <w:p w14:paraId="7CB45193" w14:textId="77777777" w:rsidR="001E41F3" w:rsidRDefault="00E73D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Oct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3D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3D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3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3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F6628C" w:rsidR="00F25D98" w:rsidRDefault="008769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Document compatibility issues with PTC and NIDD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Softel Systems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73D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3D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 w:rsidP="00CD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166CA" w14:textId="429013B4" w:rsidR="00CD6D18" w:rsidRPr="00CD6D18" w:rsidRDefault="00CD6D18" w:rsidP="003E039C">
            <w:pPr>
              <w:pStyle w:val="CRCoverPage"/>
              <w:spacing w:after="0"/>
              <w:ind w:left="100"/>
            </w:pPr>
            <w:r w:rsidRPr="00CD6D18">
              <w:t xml:space="preserve">The ASN.1 tag numbers for </w:t>
            </w:r>
            <w:r w:rsidR="00C65591" w:rsidRPr="00C65591">
              <w:t>TS33128Payloads</w:t>
            </w:r>
            <w:r w:rsidR="00C65591">
              <w:t>.</w:t>
            </w:r>
            <w:r w:rsidRPr="00CD6D18">
              <w:t>CCPDU fields differ in purpose between Rel-16 and Rel-17 (and newer), causing a conflict between PTC and NIDD:</w:t>
            </w:r>
          </w:p>
          <w:p w14:paraId="55D9D395" w14:textId="77777777" w:rsidR="00CD6D18" w:rsidRDefault="00CD6D18" w:rsidP="007E0E01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CD6D18">
              <w:t>Rel-16 (from OID 4.19.16.9) CCPDU has:</w:t>
            </w:r>
          </w:p>
          <w:p w14:paraId="4655FCFE" w14:textId="6DDC3A3B" w:rsidR="00CD6D18" w:rsidRDefault="00CD6D18" w:rsidP="003E039C">
            <w:pPr>
              <w:pStyle w:val="CRCoverPage"/>
              <w:numPr>
                <w:ilvl w:val="1"/>
                <w:numId w:val="6"/>
              </w:numPr>
              <w:spacing w:after="0"/>
            </w:pPr>
            <w:proofErr w:type="spellStart"/>
            <w:r w:rsidRPr="00CD6D18">
              <w:t>pTCCCPDU</w:t>
            </w:r>
            <w:proofErr w:type="spellEnd"/>
            <w:r w:rsidRPr="00CD6D18">
              <w:t xml:space="preserve"> [4] PTCCCPDU</w:t>
            </w:r>
          </w:p>
          <w:p w14:paraId="6BD77BF4" w14:textId="77777777" w:rsidR="00CD6D18" w:rsidRPr="00CD6D18" w:rsidRDefault="00CD6D18" w:rsidP="003E039C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CD6D18">
              <w:t>Rel-17 (from OID 4.19.17.1) CCPDU has:</w:t>
            </w:r>
          </w:p>
          <w:p w14:paraId="44BB3E1F" w14:textId="77777777" w:rsidR="00CD6D18" w:rsidRPr="00CD6D18" w:rsidRDefault="00CD6D18" w:rsidP="003E039C">
            <w:pPr>
              <w:pStyle w:val="CRCoverPage"/>
              <w:numPr>
                <w:ilvl w:val="1"/>
                <w:numId w:val="6"/>
              </w:numPr>
              <w:spacing w:after="0"/>
            </w:pPr>
            <w:proofErr w:type="spellStart"/>
            <w:r w:rsidRPr="00CD6D18">
              <w:t>nIDDCCPDU</w:t>
            </w:r>
            <w:proofErr w:type="spellEnd"/>
            <w:r w:rsidRPr="00CD6D18">
              <w:t xml:space="preserve"> [4] NIDDCCPDU</w:t>
            </w:r>
          </w:p>
          <w:p w14:paraId="5E4AF61D" w14:textId="73A59422" w:rsidR="00CD6D18" w:rsidRDefault="00CD6D18" w:rsidP="003E039C">
            <w:pPr>
              <w:pStyle w:val="CRCoverPage"/>
              <w:numPr>
                <w:ilvl w:val="1"/>
                <w:numId w:val="6"/>
              </w:numPr>
              <w:spacing w:after="0"/>
            </w:pPr>
            <w:proofErr w:type="spellStart"/>
            <w:r w:rsidRPr="00CD6D18">
              <w:t>pTCCCPDU</w:t>
            </w:r>
            <w:proofErr w:type="spellEnd"/>
            <w:r w:rsidRPr="00CD6D18">
              <w:t xml:space="preserve"> [5] PTCCCPDU</w:t>
            </w:r>
          </w:p>
          <w:p w14:paraId="3230C1BB" w14:textId="77777777" w:rsidR="003E039C" w:rsidRPr="00CD6D18" w:rsidRDefault="003E039C" w:rsidP="003E039C">
            <w:pPr>
              <w:pStyle w:val="CRCoverPage"/>
              <w:spacing w:after="0"/>
              <w:ind w:left="100"/>
            </w:pPr>
          </w:p>
          <w:p w14:paraId="6AE30627" w14:textId="06C18068" w:rsidR="00CD6D18" w:rsidRDefault="00CD6D18" w:rsidP="003E039C">
            <w:pPr>
              <w:pStyle w:val="CRCoverPage"/>
              <w:spacing w:after="0"/>
              <w:ind w:left="100"/>
            </w:pPr>
            <w:r w:rsidRPr="00CD6D18">
              <w:t>The types PTCCCPDU and NIDDCCPDU are both OCTET STRING, so a Rel-17 ASN.1 decoder should decode the BER structure correctly.</w:t>
            </w:r>
          </w:p>
          <w:p w14:paraId="4867CE77" w14:textId="77777777" w:rsidR="003E039C" w:rsidRPr="00CD6D18" w:rsidRDefault="003E039C" w:rsidP="003E039C">
            <w:pPr>
              <w:pStyle w:val="CRCoverPage"/>
              <w:spacing w:after="0"/>
              <w:ind w:left="100"/>
            </w:pPr>
          </w:p>
          <w:p w14:paraId="3D3B8D12" w14:textId="516881A9" w:rsidR="00CD6D18" w:rsidRDefault="00CD6D18" w:rsidP="003E039C">
            <w:pPr>
              <w:pStyle w:val="CRCoverPage"/>
              <w:spacing w:after="0"/>
              <w:ind w:left="100"/>
            </w:pPr>
            <w:r w:rsidRPr="00CD6D18">
              <w:t>However, the meaning of CCPDU tag 4 differs (PTC in Rel-16, NIDD in Rel-17), so a Rel-16 decoder may misinterpret a Rel-17 NIDD CC as PTC, or a Rel-17 decoder may misinterpret a Rel-16 PTC CC as NIDD.</w:t>
            </w:r>
          </w:p>
          <w:p w14:paraId="31430B0F" w14:textId="77777777" w:rsidR="003E039C" w:rsidRPr="00CD6D18" w:rsidRDefault="003E039C" w:rsidP="003E039C">
            <w:pPr>
              <w:pStyle w:val="CRCoverPage"/>
              <w:spacing w:after="0"/>
              <w:ind w:left="100"/>
            </w:pPr>
          </w:p>
          <w:p w14:paraId="7D2A42FC" w14:textId="4B737013" w:rsidR="00CD6D18" w:rsidRDefault="00CD6D18" w:rsidP="003E039C">
            <w:pPr>
              <w:pStyle w:val="CRCoverPage"/>
              <w:spacing w:after="0"/>
              <w:ind w:left="100"/>
            </w:pPr>
            <w:r w:rsidRPr="00CD6D18">
              <w:t xml:space="preserve">This CR adds ASN.1 comments to </w:t>
            </w:r>
            <w:r w:rsidR="00C65591" w:rsidRPr="00C65591">
              <w:t>TS33128Payloads</w:t>
            </w:r>
            <w:r w:rsidR="00C65591">
              <w:t xml:space="preserve">.asn to </w:t>
            </w:r>
            <w:r w:rsidRPr="00CD6D18">
              <w:t xml:space="preserve">note the change of field number, to decode tag 4 depending upon the </w:t>
            </w:r>
            <w:proofErr w:type="spellStart"/>
            <w:r w:rsidRPr="00CD6D18">
              <w:t>cCPayloadOID</w:t>
            </w:r>
            <w:proofErr w:type="spellEnd"/>
            <w:r w:rsidRPr="00CD6D18">
              <w:t xml:space="preserve"> of the encapsulating </w:t>
            </w:r>
            <w:proofErr w:type="spellStart"/>
            <w:r w:rsidRPr="00CD6D18">
              <w:t>CCPayload</w:t>
            </w:r>
            <w:proofErr w:type="spellEnd"/>
            <w:r w:rsidRPr="00CD6D18">
              <w:t>, and to not use CCPDU tag 5 in a future CR.</w:t>
            </w:r>
          </w:p>
          <w:p w14:paraId="1036C101" w14:textId="77777777" w:rsidR="003E039C" w:rsidRPr="00CD6D18" w:rsidRDefault="003E039C" w:rsidP="003E039C">
            <w:pPr>
              <w:pStyle w:val="CRCoverPage"/>
              <w:spacing w:after="0"/>
              <w:ind w:left="100"/>
            </w:pPr>
          </w:p>
          <w:p w14:paraId="708AA7DE" w14:textId="4C48D08B" w:rsidR="001E41F3" w:rsidRDefault="00CD6D18" w:rsidP="003E039C">
            <w:pPr>
              <w:pStyle w:val="CRCoverPage"/>
              <w:spacing w:after="0"/>
              <w:ind w:left="100"/>
              <w:rPr>
                <w:noProof/>
              </w:rPr>
            </w:pPr>
            <w:r w:rsidRPr="00CD6D18">
              <w:t xml:space="preserve">Related CRs for Rel-17 and Rel-18 add comments to note the change so that implementors can decide to decode tag 4 appropriately based on the </w:t>
            </w:r>
            <w:proofErr w:type="spellStart"/>
            <w:r w:rsidRPr="00CD6D18">
              <w:t>cCPayloadOID</w:t>
            </w:r>
            <w:proofErr w:type="spellEnd"/>
            <w:r w:rsidRPr="00CD6D18">
              <w:t xml:space="preserve"> of the encapsulating </w:t>
            </w:r>
            <w:proofErr w:type="spellStart"/>
            <w:r w:rsidRPr="00CD6D18">
              <w:t>CCPayload</w:t>
            </w:r>
            <w:proofErr w:type="spellEnd"/>
            <w:r w:rsidRPr="00CD6D1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FC8816" w:rsidR="001E41F3" w:rsidRDefault="003E039C">
            <w:pPr>
              <w:pStyle w:val="CRCoverPage"/>
              <w:spacing w:after="0"/>
              <w:ind w:left="100"/>
              <w:rPr>
                <w:noProof/>
              </w:rPr>
            </w:pPr>
            <w:r w:rsidRPr="003E039C">
              <w:rPr>
                <w:noProof/>
              </w:rPr>
              <w:t>Add comments to the ASN.1 describing the inter-release compatibility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FFAA6" w:rsidR="001E41F3" w:rsidRDefault="003E039C">
            <w:pPr>
              <w:pStyle w:val="CRCoverPage"/>
              <w:spacing w:after="0"/>
              <w:ind w:left="100"/>
              <w:rPr>
                <w:noProof/>
              </w:rPr>
            </w:pPr>
            <w:r w:rsidRPr="003E039C">
              <w:rPr>
                <w:noProof/>
              </w:rPr>
              <w:t>Decoders using Rel-17 or newer may misinterpret the meaning of PTC CC PDUs encoded in Rel-16 as NIDD CC PDUs without it being obvious as to why that's the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23AE7" w:rsidR="001E41F3" w:rsidRDefault="00C65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29B983" w:rsidR="001E41F3" w:rsidRDefault="00CD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EA724" w:rsidR="001E41F3" w:rsidRDefault="00CD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ECDAA" w:rsidR="001E41F3" w:rsidRDefault="00CD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97396" w14:textId="77777777" w:rsidR="00692A29" w:rsidRDefault="00692A29" w:rsidP="00692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43543050" w14:textId="749E09D3" w:rsidR="00692A29" w:rsidRDefault="00692A29" w:rsidP="00692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2" w:history="1">
              <w:r w:rsidR="00C21AF4">
                <w:rPr>
                  <w:rStyle w:val="Hyperlink"/>
                  <w:noProof/>
                </w:rPr>
                <w:t>!93</w:t>
              </w:r>
            </w:hyperlink>
          </w:p>
          <w:p w14:paraId="2094120A" w14:textId="6CCFB616" w:rsidR="00692A29" w:rsidRDefault="00692A29" w:rsidP="00692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3" w:history="1">
              <w:r w:rsidR="006C7744">
                <w:rPr>
                  <w:rStyle w:val="Hyperlink"/>
                  <w:noProof/>
                </w:rPr>
                <w:t>39a6e57a</w:t>
              </w:r>
            </w:hyperlink>
          </w:p>
          <w:p w14:paraId="68D436CD" w14:textId="2512BEEB" w:rsidR="003E039C" w:rsidRDefault="003E039C" w:rsidP="003E03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8D6FEF" w14:textId="6FA4BD68" w:rsidR="003E039C" w:rsidRDefault="0079689F" w:rsidP="0079689F">
            <w:pPr>
              <w:pStyle w:val="CRCoverPage"/>
              <w:spacing w:after="0"/>
              <w:ind w:left="100"/>
              <w:rPr>
                <w:noProof/>
              </w:rPr>
            </w:pPr>
            <w:r w:rsidRPr="0079689F">
              <w:rPr>
                <w:noProof/>
              </w:rPr>
              <w:t>s3i220512</w:t>
            </w:r>
            <w:r>
              <w:rPr>
                <w:noProof/>
              </w:rPr>
              <w:t xml:space="preserve"> is</w:t>
            </w:r>
            <w:r w:rsidR="00ED5A9C">
              <w:rPr>
                <w:noProof/>
              </w:rPr>
              <w:t xml:space="preserve"> the </w:t>
            </w:r>
            <w:r w:rsidR="004D1DD1">
              <w:rPr>
                <w:noProof/>
              </w:rPr>
              <w:t xml:space="preserve">Rel-17 </w:t>
            </w:r>
            <w:r w:rsidR="007E0E01">
              <w:rPr>
                <w:noProof/>
              </w:rPr>
              <w:t xml:space="preserve">CR </w:t>
            </w:r>
            <w:r w:rsidR="004D1DD1">
              <w:rPr>
                <w:noProof/>
              </w:rPr>
              <w:t xml:space="preserve">0413 </w:t>
            </w:r>
            <w:r>
              <w:rPr>
                <w:noProof/>
              </w:rPr>
              <w:t xml:space="preserve">with </w:t>
            </w:r>
            <w:r w:rsidR="004D1DD1">
              <w:rPr>
                <w:noProof/>
              </w:rPr>
              <w:t xml:space="preserve">Rel-17 </w:t>
            </w:r>
            <w:r>
              <w:rPr>
                <w:noProof/>
              </w:rPr>
              <w:t>&amp;</w:t>
            </w:r>
            <w:r w:rsidR="004D1DD1">
              <w:rPr>
                <w:noProof/>
              </w:rPr>
              <w:t xml:space="preserve"> newer specific</w:t>
            </w:r>
            <w:r>
              <w:rPr>
                <w:noProof/>
              </w:rPr>
              <w:t xml:space="preserve"> </w:t>
            </w:r>
            <w:r w:rsidR="004D1DD1">
              <w:rPr>
                <w:noProof/>
              </w:rPr>
              <w:t>comments.</w:t>
            </w:r>
          </w:p>
          <w:p w14:paraId="00D3B8F7" w14:textId="586A65D8" w:rsidR="00C65591" w:rsidRDefault="00841B38" w:rsidP="004D1DD1">
            <w:pPr>
              <w:pStyle w:val="CRCoverPage"/>
              <w:spacing w:after="0"/>
              <w:ind w:left="100"/>
              <w:rPr>
                <w:noProof/>
              </w:rPr>
            </w:pPr>
            <w:r w:rsidRPr="00841B38">
              <w:rPr>
                <w:noProof/>
              </w:rPr>
              <w:t>s3i220513</w:t>
            </w:r>
            <w:r>
              <w:rPr>
                <w:noProof/>
              </w:rPr>
              <w:t xml:space="preserve"> </w:t>
            </w:r>
            <w:r w:rsidR="0079689F">
              <w:rPr>
                <w:noProof/>
              </w:rPr>
              <w:t xml:space="preserve">is the </w:t>
            </w:r>
            <w:r w:rsidR="004D1DD1">
              <w:rPr>
                <w:noProof/>
              </w:rPr>
              <w:t xml:space="preserve">Rel-18 CR </w:t>
            </w:r>
            <w:r w:rsidRPr="00841B38">
              <w:rPr>
                <w:noProof/>
              </w:rPr>
              <w:t>0414</w:t>
            </w:r>
            <w:r w:rsidR="004D1DD1">
              <w:rPr>
                <w:noProof/>
              </w:rPr>
              <w:t xml:space="preserve"> mirror of Rel-17</w:t>
            </w:r>
            <w:r w:rsidR="0079689F">
              <w:rPr>
                <w:noProof/>
              </w:rPr>
              <w:t xml:space="preserve"> </w:t>
            </w:r>
            <w:r w:rsidR="0079689F" w:rsidRPr="0079689F">
              <w:rPr>
                <w:noProof/>
              </w:rPr>
              <w:t>s3i220512</w:t>
            </w:r>
            <w:r w:rsidR="0079689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106CF" w14:textId="3E07599E" w:rsidR="00D17642" w:rsidRDefault="000E0741" w:rsidP="00A038F5">
      <w:pPr>
        <w:pStyle w:val="IntenseQuote"/>
      </w:pPr>
      <w:r>
        <w:t xml:space="preserve">Start of </w:t>
      </w:r>
      <w:r w:rsidR="00A038F5">
        <w:t>1st</w:t>
      </w:r>
      <w:r>
        <w:t xml:space="preserve"> change</w:t>
      </w:r>
    </w:p>
    <w:p w14:paraId="65F6F41B" w14:textId="77777777" w:rsidR="00F826E4" w:rsidRPr="00760004" w:rsidRDefault="00F826E4" w:rsidP="00F826E4">
      <w:pPr>
        <w:pStyle w:val="Heading8"/>
      </w:pPr>
      <w:bookmarkStart w:id="1" w:name="_Toc113553001"/>
      <w:r w:rsidRPr="00760004">
        <w:t>Annex A (normative):</w:t>
      </w:r>
      <w:r>
        <w:br/>
      </w:r>
      <w:r w:rsidRPr="00760004">
        <w:t>Structure of both the Internal and External Interfaces</w:t>
      </w:r>
      <w:bookmarkEnd w:id="1"/>
    </w:p>
    <w:p w14:paraId="4DFF9D6E" w14:textId="5C932E6C" w:rsidR="00F826E4" w:rsidRDefault="00F826E4" w:rsidP="00F826E4"/>
    <w:p w14:paraId="35D35950" w14:textId="77777777" w:rsidR="00C85C40" w:rsidRDefault="00C85C40">
      <w:pPr>
        <w:pStyle w:val="Code"/>
      </w:pPr>
      <w:r>
        <w:t>TS33128Payloads</w:t>
      </w:r>
    </w:p>
    <w:p w14:paraId="081621DD" w14:textId="77777777" w:rsidR="00C85C40" w:rsidRDefault="00C85C40">
      <w:pPr>
        <w:pStyle w:val="Code"/>
      </w:pPr>
      <w:r>
        <w:t>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r16(16) version11(11)}</w:t>
      </w:r>
    </w:p>
    <w:p w14:paraId="541DDFEB" w14:textId="77777777" w:rsidR="00C85C40" w:rsidRDefault="00C85C40">
      <w:pPr>
        <w:pStyle w:val="Code"/>
      </w:pPr>
    </w:p>
    <w:p w14:paraId="192422E6" w14:textId="77777777" w:rsidR="00C85C40" w:rsidRDefault="00C85C40">
      <w:pPr>
        <w:pStyle w:val="Code"/>
      </w:pPr>
      <w:r>
        <w:t>DEFINITIONS IMPLICIT TAGS EXTENSIBILITY IMPLIED ::=</w:t>
      </w:r>
    </w:p>
    <w:p w14:paraId="1A5B93F2" w14:textId="77777777" w:rsidR="00C85C40" w:rsidRDefault="00C85C40">
      <w:pPr>
        <w:pStyle w:val="Code"/>
      </w:pPr>
    </w:p>
    <w:p w14:paraId="46475BD8" w14:textId="77777777" w:rsidR="00C85C40" w:rsidRDefault="00C85C40">
      <w:pPr>
        <w:pStyle w:val="Code"/>
      </w:pPr>
      <w:r>
        <w:t>BEGIN</w:t>
      </w:r>
    </w:p>
    <w:p w14:paraId="3A9B3866" w14:textId="77777777" w:rsidR="00C85C40" w:rsidRDefault="00C85C40">
      <w:pPr>
        <w:pStyle w:val="Code"/>
      </w:pPr>
    </w:p>
    <w:p w14:paraId="6FCF6D1B" w14:textId="77777777" w:rsidR="00C85C40" w:rsidRDefault="00C85C40">
      <w:pPr>
        <w:pStyle w:val="CodeHeader"/>
      </w:pPr>
      <w:r>
        <w:t>-- =============</w:t>
      </w:r>
    </w:p>
    <w:p w14:paraId="03998CAA" w14:textId="77777777" w:rsidR="00C85C40" w:rsidRDefault="00C85C40">
      <w:pPr>
        <w:pStyle w:val="CodeHeader"/>
      </w:pPr>
      <w:r>
        <w:t>-- Relative OIDs</w:t>
      </w:r>
    </w:p>
    <w:p w14:paraId="34B5FFF2" w14:textId="77777777" w:rsidR="00C85C40" w:rsidRDefault="00C85C40">
      <w:pPr>
        <w:pStyle w:val="Code"/>
      </w:pPr>
      <w:r>
        <w:t>-- =============</w:t>
      </w:r>
    </w:p>
    <w:p w14:paraId="4528A481" w14:textId="77777777" w:rsidR="00C85C40" w:rsidRDefault="00C85C40">
      <w:pPr>
        <w:pStyle w:val="Code"/>
      </w:pPr>
    </w:p>
    <w:p w14:paraId="433BCE8B" w14:textId="77777777" w:rsidR="00C85C40" w:rsidRDefault="00C85C40">
      <w:pPr>
        <w:pStyle w:val="Code"/>
      </w:pPr>
      <w:r>
        <w:t>tS33128PayloadsOID          RELATIVE-OID ::= {</w:t>
      </w:r>
      <w:proofErr w:type="spellStart"/>
      <w:r>
        <w:t>threeGPP</w:t>
      </w:r>
      <w:proofErr w:type="spellEnd"/>
      <w:r>
        <w:t>(4) ts33128(19) r16(16) version11(11)}</w:t>
      </w:r>
    </w:p>
    <w:p w14:paraId="686F70A0" w14:textId="77777777" w:rsidR="00C85C40" w:rsidRDefault="00C85C40">
      <w:pPr>
        <w:pStyle w:val="Code"/>
      </w:pPr>
    </w:p>
    <w:p w14:paraId="1640AAEE" w14:textId="77777777" w:rsidR="00C85C40" w:rsidRDefault="00C85C40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49EA2927" w14:textId="77777777" w:rsidR="00C85C40" w:rsidRDefault="00C85C40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37399BF4" w14:textId="77777777" w:rsidR="00C85C40" w:rsidRDefault="00C85C40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3820B0DD" w14:textId="77777777" w:rsidR="00C85C40" w:rsidRDefault="00C85C40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592DE43A" w14:textId="77777777" w:rsidR="00C85C40" w:rsidRDefault="00C85C40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50996C05" w14:textId="77777777" w:rsidR="00C85C40" w:rsidRDefault="00C85C40">
      <w:pPr>
        <w:pStyle w:val="Code"/>
      </w:pPr>
    </w:p>
    <w:p w14:paraId="28D1EBB0" w14:textId="77777777" w:rsidR="00C85C40" w:rsidRDefault="00C85C40">
      <w:pPr>
        <w:pStyle w:val="CodeHeader"/>
      </w:pPr>
      <w:r>
        <w:t>-- ===============</w:t>
      </w:r>
    </w:p>
    <w:p w14:paraId="184B79AF" w14:textId="77777777" w:rsidR="00C85C40" w:rsidRDefault="00C85C40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2287F1A3" w14:textId="77777777" w:rsidR="00C85C40" w:rsidRDefault="00C85C40">
      <w:pPr>
        <w:pStyle w:val="Code"/>
      </w:pPr>
      <w:r>
        <w:t>-- ===============</w:t>
      </w:r>
    </w:p>
    <w:p w14:paraId="544DC37E" w14:textId="77777777" w:rsidR="00C85C40" w:rsidRDefault="00C85C40">
      <w:pPr>
        <w:pStyle w:val="Code"/>
      </w:pPr>
    </w:p>
    <w:p w14:paraId="4651AB57" w14:textId="77777777" w:rsidR="00C85C40" w:rsidRDefault="00C85C40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4626F808" w14:textId="77777777" w:rsidR="00C85C40" w:rsidRDefault="00C85C40">
      <w:pPr>
        <w:pStyle w:val="Code"/>
      </w:pPr>
      <w:r>
        <w:t>{</w:t>
      </w:r>
    </w:p>
    <w:p w14:paraId="60061310" w14:textId="77777777" w:rsidR="00C85C40" w:rsidRDefault="00C85C40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64162394" w14:textId="77777777" w:rsidR="00C85C40" w:rsidRDefault="00C85C40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405FCBA4" w14:textId="77777777" w:rsidR="00C85C40" w:rsidRDefault="00C85C40">
      <w:pPr>
        <w:pStyle w:val="Code"/>
      </w:pPr>
      <w:r>
        <w:t>}</w:t>
      </w:r>
    </w:p>
    <w:p w14:paraId="36143B7B" w14:textId="77777777" w:rsidR="00C85C40" w:rsidRDefault="00C85C40">
      <w:pPr>
        <w:pStyle w:val="Code"/>
      </w:pPr>
    </w:p>
    <w:p w14:paraId="413A9C8C" w14:textId="77777777" w:rsidR="00C85C40" w:rsidRDefault="00C85C40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00948FEA" w14:textId="77777777" w:rsidR="00C85C40" w:rsidRDefault="00C85C40">
      <w:pPr>
        <w:pStyle w:val="Code"/>
      </w:pPr>
      <w:r>
        <w:t>{</w:t>
      </w:r>
    </w:p>
    <w:p w14:paraId="5E61AA72" w14:textId="77777777" w:rsidR="00C85C40" w:rsidRDefault="00C85C40">
      <w:pPr>
        <w:pStyle w:val="Code"/>
      </w:pPr>
      <w:r>
        <w:t xml:space="preserve">    -- Access and mobility related events, see clause 6.2.2</w:t>
      </w:r>
    </w:p>
    <w:p w14:paraId="63D4B839" w14:textId="77777777" w:rsidR="00C85C40" w:rsidRDefault="00C85C40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72AC3BB8" w14:textId="77777777" w:rsidR="00C85C40" w:rsidRDefault="00C85C40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47BF9F4" w14:textId="77777777" w:rsidR="00C85C40" w:rsidRDefault="00C85C40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3330E613" w14:textId="77777777" w:rsidR="00C85C40" w:rsidRDefault="00C85C40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75F737F9" w14:textId="77777777" w:rsidR="00C85C40" w:rsidRDefault="00C85C40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282B39D4" w14:textId="77777777" w:rsidR="00C85C40" w:rsidRDefault="00C85C40">
      <w:pPr>
        <w:pStyle w:val="Code"/>
      </w:pPr>
    </w:p>
    <w:p w14:paraId="1D5642EC" w14:textId="77777777" w:rsidR="00C85C40" w:rsidRDefault="00C85C40">
      <w:pPr>
        <w:pStyle w:val="Code"/>
      </w:pPr>
      <w:r>
        <w:t xml:space="preserve">    -- PDU session-related events, see clause 6.2.3</w:t>
      </w:r>
    </w:p>
    <w:p w14:paraId="11522776" w14:textId="77777777" w:rsidR="00C85C40" w:rsidRDefault="00C85C40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17C09789" w14:textId="77777777" w:rsidR="00C85C40" w:rsidRDefault="00C85C40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5282290D" w14:textId="77777777" w:rsidR="00C85C40" w:rsidRDefault="00C85C40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666DC019" w14:textId="77777777" w:rsidR="00C85C40" w:rsidRDefault="00C85C40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1B6F59E6" w14:textId="77777777" w:rsidR="00C85C40" w:rsidRDefault="00C85C40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19D885BA" w14:textId="77777777" w:rsidR="00C85C40" w:rsidRDefault="00C85C40">
      <w:pPr>
        <w:pStyle w:val="Code"/>
      </w:pPr>
    </w:p>
    <w:p w14:paraId="228EFAC0" w14:textId="77777777" w:rsidR="00C85C40" w:rsidRDefault="00C85C40">
      <w:pPr>
        <w:pStyle w:val="Code"/>
      </w:pPr>
      <w:r>
        <w:t xml:space="preserve">    -- Subscriber-management related events, see clause 7.2.2</w:t>
      </w:r>
    </w:p>
    <w:p w14:paraId="62366AD8" w14:textId="77777777" w:rsidR="00C85C40" w:rsidRDefault="00C85C40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5CADCB2A" w14:textId="77777777" w:rsidR="00C85C40" w:rsidRDefault="00C85C40">
      <w:pPr>
        <w:pStyle w:val="Code"/>
      </w:pPr>
    </w:p>
    <w:p w14:paraId="1257FD47" w14:textId="77777777" w:rsidR="00C85C40" w:rsidRDefault="00C85C40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549C394D" w14:textId="77777777" w:rsidR="00C85C40" w:rsidRDefault="00C85C40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084F14C5" w14:textId="77777777" w:rsidR="00C85C40" w:rsidRDefault="00C85C40">
      <w:pPr>
        <w:pStyle w:val="Code"/>
      </w:pPr>
    </w:p>
    <w:p w14:paraId="5CDC7C37" w14:textId="77777777" w:rsidR="00C85C40" w:rsidRDefault="00C85C40">
      <w:pPr>
        <w:pStyle w:val="Code"/>
      </w:pPr>
      <w:r>
        <w:t xml:space="preserve">    -- LALS-related events, see clause 7.3.1</w:t>
      </w:r>
    </w:p>
    <w:p w14:paraId="11964218" w14:textId="77777777" w:rsidR="00C85C40" w:rsidRDefault="00C85C40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4C724CB6" w14:textId="77777777" w:rsidR="00C85C40" w:rsidRDefault="00C85C40">
      <w:pPr>
        <w:pStyle w:val="Code"/>
      </w:pPr>
    </w:p>
    <w:p w14:paraId="57F5D295" w14:textId="77777777" w:rsidR="00C85C40" w:rsidRDefault="00C85C40">
      <w:pPr>
        <w:pStyle w:val="Code"/>
      </w:pPr>
      <w:r>
        <w:t xml:space="preserve">    -- PDHR/PDSR-related events, see clause 6.2.3.4.1</w:t>
      </w:r>
    </w:p>
    <w:p w14:paraId="0C9C909F" w14:textId="77777777" w:rsidR="00C85C40" w:rsidRDefault="00C85C40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6D64EC37" w14:textId="77777777" w:rsidR="00C85C40" w:rsidRDefault="00C85C40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53C6EC9F" w14:textId="77777777" w:rsidR="00C85C40" w:rsidRDefault="00C85C40">
      <w:pPr>
        <w:pStyle w:val="Code"/>
      </w:pPr>
    </w:p>
    <w:p w14:paraId="1170664F" w14:textId="77777777" w:rsidR="00C85C40" w:rsidRDefault="00C85C40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2011904F" w14:textId="77777777" w:rsidR="00C85C40" w:rsidRDefault="00C85C40">
      <w:pPr>
        <w:pStyle w:val="Code"/>
      </w:pPr>
    </w:p>
    <w:p w14:paraId="5CD9F599" w14:textId="77777777" w:rsidR="00C85C40" w:rsidRDefault="00C85C40">
      <w:pPr>
        <w:pStyle w:val="Code"/>
      </w:pPr>
      <w:r>
        <w:t xml:space="preserve">    -- MMS-related events, see clause 7.4.2</w:t>
      </w:r>
    </w:p>
    <w:p w14:paraId="30AFD2B0" w14:textId="77777777" w:rsidR="00C85C40" w:rsidRDefault="00C85C40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64327730" w14:textId="77777777" w:rsidR="00C85C40" w:rsidRDefault="00C85C40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7F1350B0" w14:textId="77777777" w:rsidR="00C85C40" w:rsidRDefault="00C85C40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230B717E" w14:textId="77777777" w:rsidR="00C85C40" w:rsidRDefault="00C85C40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090DA480" w14:textId="77777777" w:rsidR="00C85C40" w:rsidRDefault="00C85C40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6B6C7F0A" w14:textId="77777777" w:rsidR="00C85C40" w:rsidRDefault="00C85C40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3C5299D8" w14:textId="77777777" w:rsidR="00C85C40" w:rsidRDefault="00C85C40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47E4CD02" w14:textId="77777777" w:rsidR="00C85C40" w:rsidRDefault="00C85C40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2F99A1E4" w14:textId="77777777" w:rsidR="00C85C40" w:rsidRDefault="00C85C40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33E46B57" w14:textId="77777777" w:rsidR="00C85C40" w:rsidRDefault="00C85C40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5CF6B555" w14:textId="77777777" w:rsidR="00C85C40" w:rsidRDefault="00C85C40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7F9757B7" w14:textId="77777777" w:rsidR="00C85C40" w:rsidRDefault="00C85C40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6C0CFF83" w14:textId="77777777" w:rsidR="00C85C40" w:rsidRDefault="00C85C40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49B3447E" w14:textId="77777777" w:rsidR="00C85C40" w:rsidRDefault="00C85C40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7D577202" w14:textId="77777777" w:rsidR="00C85C40" w:rsidRDefault="00C85C40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1EBDA792" w14:textId="77777777" w:rsidR="00C85C40" w:rsidRDefault="00C85C40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6CD254CB" w14:textId="77777777" w:rsidR="00C85C40" w:rsidRDefault="00C85C40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5C0BD7E5" w14:textId="77777777" w:rsidR="00C85C40" w:rsidRDefault="00C85C40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4D66589D" w14:textId="77777777" w:rsidR="00C85C40" w:rsidRDefault="00C85C40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6A625281" w14:textId="77777777" w:rsidR="00C85C40" w:rsidRDefault="00C85C40">
      <w:pPr>
        <w:pStyle w:val="Code"/>
      </w:pPr>
    </w:p>
    <w:p w14:paraId="5904060A" w14:textId="77777777" w:rsidR="00C85C40" w:rsidRDefault="00C85C40">
      <w:pPr>
        <w:pStyle w:val="Code"/>
      </w:pPr>
      <w:r>
        <w:t xml:space="preserve">    -- PTC-related events, see clause 7.5.2</w:t>
      </w:r>
    </w:p>
    <w:p w14:paraId="0A688C0C" w14:textId="77777777" w:rsidR="00C85C40" w:rsidRDefault="00C85C40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67D156BD" w14:textId="77777777" w:rsidR="00C85C40" w:rsidRDefault="00C85C40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64F97B35" w14:textId="77777777" w:rsidR="00C85C40" w:rsidRDefault="00C85C40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51F88555" w14:textId="77777777" w:rsidR="00C85C40" w:rsidRDefault="00C85C40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461FE8FE" w14:textId="77777777" w:rsidR="00C85C40" w:rsidRDefault="00C85C40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513A2D51" w14:textId="77777777" w:rsidR="00C85C40" w:rsidRDefault="00C85C40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3FE95C7C" w14:textId="77777777" w:rsidR="00C85C40" w:rsidRDefault="00C85C40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768DD5A3" w14:textId="77777777" w:rsidR="00C85C40" w:rsidRDefault="00C85C40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3A49D131" w14:textId="77777777" w:rsidR="00C85C40" w:rsidRDefault="00C85C40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3CEB0BC2" w14:textId="77777777" w:rsidR="00C85C40" w:rsidRDefault="00C85C40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202EEBD8" w14:textId="77777777" w:rsidR="00C85C40" w:rsidRDefault="00C85C40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431A7331" w14:textId="77777777" w:rsidR="00C85C40" w:rsidRDefault="00C85C40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68C201B4" w14:textId="77777777" w:rsidR="00C85C40" w:rsidRDefault="00C85C40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75C84D99" w14:textId="77777777" w:rsidR="00C85C40" w:rsidRDefault="00C85C40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2055E669" w14:textId="77777777" w:rsidR="00C85C40" w:rsidRDefault="00C85C40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1A751F7E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1A45D3FB" w14:textId="77777777" w:rsidR="00C85C40" w:rsidRDefault="00C85C40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03E2084C" w14:textId="77777777" w:rsidR="00C85C40" w:rsidRDefault="00C85C40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1165035C" w14:textId="77777777" w:rsidR="00C85C40" w:rsidRDefault="00C85C40">
      <w:pPr>
        <w:pStyle w:val="Code"/>
      </w:pPr>
    </w:p>
    <w:p w14:paraId="6B3E994A" w14:textId="77777777" w:rsidR="00C85C40" w:rsidRDefault="00C85C40">
      <w:pPr>
        <w:pStyle w:val="Code"/>
      </w:pPr>
      <w:r>
        <w:t xml:space="preserve">    -- More Subscriber-management related events, see clause 7.2.2</w:t>
      </w:r>
    </w:p>
    <w:p w14:paraId="5B8BA6EA" w14:textId="77777777" w:rsidR="00C85C40" w:rsidRDefault="00C85C40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178F42BD" w14:textId="77777777" w:rsidR="00C85C40" w:rsidRDefault="00C85C40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6E001D6E" w14:textId="77777777" w:rsidR="00C85C40" w:rsidRDefault="00C85C40">
      <w:pPr>
        <w:pStyle w:val="Code"/>
      </w:pPr>
    </w:p>
    <w:p w14:paraId="1575FDD3" w14:textId="77777777" w:rsidR="00C85C40" w:rsidRDefault="00C85C40">
      <w:pPr>
        <w:pStyle w:val="Code"/>
      </w:pPr>
      <w:r>
        <w:t xml:space="preserve">    -- SMS-related events continued from choice 12</w:t>
      </w:r>
    </w:p>
    <w:p w14:paraId="6A973AAD" w14:textId="77777777" w:rsidR="00C85C40" w:rsidRDefault="00C85C40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46B2F370" w14:textId="77777777" w:rsidR="00C85C40" w:rsidRDefault="00C85C40">
      <w:pPr>
        <w:pStyle w:val="Code"/>
      </w:pPr>
    </w:p>
    <w:p w14:paraId="5A31DB70" w14:textId="77777777" w:rsidR="00C85C40" w:rsidRDefault="00C85C40">
      <w:pPr>
        <w:pStyle w:val="Code"/>
      </w:pPr>
      <w:r>
        <w:t xml:space="preserve">    -- MA PDU session-related events, see clause 6.2.3.2.7</w:t>
      </w:r>
    </w:p>
    <w:p w14:paraId="45BC4A07" w14:textId="77777777" w:rsidR="00C85C40" w:rsidRDefault="00C85C40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6370CF6C" w14:textId="77777777" w:rsidR="00C85C40" w:rsidRDefault="00C85C40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79D25D1D" w14:textId="77777777" w:rsidR="00C85C40" w:rsidRDefault="00C85C40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164B1D8B" w14:textId="77777777" w:rsidR="00C85C40" w:rsidRDefault="00C85C40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5AB928A6" w14:textId="77777777" w:rsidR="00C85C40" w:rsidRDefault="00C85C40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0C594944" w14:textId="77777777" w:rsidR="00C85C40" w:rsidRDefault="00C85C40">
      <w:pPr>
        <w:pStyle w:val="Code"/>
      </w:pPr>
    </w:p>
    <w:p w14:paraId="585C6AD3" w14:textId="77777777" w:rsidR="00C85C40" w:rsidRDefault="00C85C40">
      <w:pPr>
        <w:pStyle w:val="Code"/>
      </w:pPr>
      <w:r>
        <w:t xml:space="preserve">    -- Identifier Association events, see clauses 6.2.2.2.7 and 6.3.2.2.2</w:t>
      </w:r>
    </w:p>
    <w:p w14:paraId="6C7B1889" w14:textId="77777777" w:rsidR="00C85C40" w:rsidRDefault="00C85C40">
      <w:pPr>
        <w:pStyle w:val="Code"/>
      </w:pPr>
      <w:r>
        <w:t xml:space="preserve">    </w:t>
      </w:r>
      <w:proofErr w:type="spellStart"/>
      <w:r>
        <w:t>aMFIdentifierAssocation</w:t>
      </w:r>
      <w:proofErr w:type="spellEnd"/>
      <w:r>
        <w:t xml:space="preserve">                             [62] </w:t>
      </w:r>
      <w:proofErr w:type="spellStart"/>
      <w:r>
        <w:t>AMFIdentifierAssocation</w:t>
      </w:r>
      <w:proofErr w:type="spellEnd"/>
      <w:r>
        <w:t>,</w:t>
      </w:r>
    </w:p>
    <w:p w14:paraId="49693196" w14:textId="77777777" w:rsidR="00C85C40" w:rsidRDefault="00C85C40">
      <w:pPr>
        <w:pStyle w:val="Code"/>
      </w:pPr>
      <w:r>
        <w:t xml:space="preserve">    </w:t>
      </w:r>
      <w:proofErr w:type="spellStart"/>
      <w:r>
        <w:t>mMEIdentifierAssocation</w:t>
      </w:r>
      <w:proofErr w:type="spellEnd"/>
      <w:r>
        <w:t xml:space="preserve">                             [63] </w:t>
      </w:r>
      <w:proofErr w:type="spellStart"/>
      <w:r>
        <w:t>MMEIdentifierAssocation</w:t>
      </w:r>
      <w:proofErr w:type="spellEnd"/>
      <w:r>
        <w:t>,</w:t>
      </w:r>
    </w:p>
    <w:p w14:paraId="63A01E08" w14:textId="77777777" w:rsidR="00C85C40" w:rsidRDefault="00C85C40">
      <w:pPr>
        <w:pStyle w:val="Code"/>
      </w:pPr>
    </w:p>
    <w:p w14:paraId="10AD113F" w14:textId="77777777" w:rsidR="00C85C40" w:rsidRDefault="00C85C40">
      <w:pPr>
        <w:pStyle w:val="Code"/>
      </w:pPr>
      <w:r>
        <w:t xml:space="preserve"> -- PDU to MA PDU session-related events, see clause 6.2.3.2.8</w:t>
      </w:r>
    </w:p>
    <w:p w14:paraId="5A7B466C" w14:textId="77777777" w:rsidR="00C85C40" w:rsidRDefault="00C85C40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</w:p>
    <w:p w14:paraId="46498157" w14:textId="77777777" w:rsidR="00C85C40" w:rsidRDefault="00C85C40">
      <w:pPr>
        <w:pStyle w:val="Code"/>
      </w:pPr>
      <w:r>
        <w:t>}</w:t>
      </w:r>
    </w:p>
    <w:p w14:paraId="0CF3B3DC" w14:textId="77777777" w:rsidR="00C85C40" w:rsidRDefault="00C85C40">
      <w:pPr>
        <w:pStyle w:val="Code"/>
      </w:pPr>
    </w:p>
    <w:p w14:paraId="7C47BCCF" w14:textId="77777777" w:rsidR="00C85C40" w:rsidRDefault="00C85C40">
      <w:pPr>
        <w:pStyle w:val="CodeHeader"/>
      </w:pPr>
      <w:r>
        <w:t>-- ==============</w:t>
      </w:r>
    </w:p>
    <w:p w14:paraId="672352C0" w14:textId="77777777" w:rsidR="00C85C40" w:rsidRDefault="00C85C40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512A6BD6" w14:textId="77777777" w:rsidR="00C85C40" w:rsidRDefault="00C85C40">
      <w:pPr>
        <w:pStyle w:val="Code"/>
      </w:pPr>
      <w:r>
        <w:t>-- ==============</w:t>
      </w:r>
    </w:p>
    <w:p w14:paraId="6377D3A5" w14:textId="77777777" w:rsidR="00C85C40" w:rsidRDefault="00C85C40">
      <w:pPr>
        <w:pStyle w:val="Code"/>
      </w:pPr>
    </w:p>
    <w:p w14:paraId="06FF5828" w14:textId="77777777" w:rsidR="00C85C40" w:rsidRDefault="00C85C40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0CE5A9A3" w14:textId="77777777" w:rsidR="00C85C40" w:rsidRDefault="00C85C40">
      <w:pPr>
        <w:pStyle w:val="Code"/>
      </w:pPr>
    </w:p>
    <w:p w14:paraId="61A9810B" w14:textId="77777777" w:rsidR="00C85C40" w:rsidRDefault="00C85C40">
      <w:pPr>
        <w:pStyle w:val="CodeHeader"/>
      </w:pPr>
      <w:r>
        <w:t>-- ===============</w:t>
      </w:r>
    </w:p>
    <w:p w14:paraId="3EC870FE" w14:textId="77777777" w:rsidR="00C85C40" w:rsidRDefault="00C85C40">
      <w:pPr>
        <w:pStyle w:val="CodeHeader"/>
      </w:pPr>
      <w:r>
        <w:t>-- HI2 IRI payload</w:t>
      </w:r>
    </w:p>
    <w:p w14:paraId="2AA38CA1" w14:textId="77777777" w:rsidR="00C85C40" w:rsidRDefault="00C85C40">
      <w:pPr>
        <w:pStyle w:val="Code"/>
      </w:pPr>
      <w:r>
        <w:t>-- ===============</w:t>
      </w:r>
    </w:p>
    <w:p w14:paraId="5F56B37C" w14:textId="77777777" w:rsidR="00C85C40" w:rsidRDefault="00C85C40">
      <w:pPr>
        <w:pStyle w:val="Code"/>
      </w:pPr>
    </w:p>
    <w:p w14:paraId="1C308254" w14:textId="77777777" w:rsidR="00C85C40" w:rsidRDefault="00C85C40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0C0481AC" w14:textId="77777777" w:rsidR="00C85C40" w:rsidRDefault="00C85C40">
      <w:pPr>
        <w:pStyle w:val="Code"/>
      </w:pPr>
      <w:r>
        <w:t>{</w:t>
      </w:r>
    </w:p>
    <w:p w14:paraId="23EF5CF5" w14:textId="77777777" w:rsidR="00C85C40" w:rsidRDefault="00C85C40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30CDE2B2" w14:textId="77777777" w:rsidR="00C85C40" w:rsidRDefault="00C85C40">
      <w:pPr>
        <w:pStyle w:val="Code"/>
      </w:pPr>
      <w:r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657E8946" w14:textId="77777777" w:rsidR="00C85C40" w:rsidRDefault="00C85C40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42652EA0" w14:textId="77777777" w:rsidR="00C85C40" w:rsidRDefault="00C85C40">
      <w:pPr>
        <w:pStyle w:val="Code"/>
      </w:pPr>
      <w:r>
        <w:t>}</w:t>
      </w:r>
    </w:p>
    <w:p w14:paraId="3EBA950E" w14:textId="77777777" w:rsidR="00C85C40" w:rsidRDefault="00C85C40">
      <w:pPr>
        <w:pStyle w:val="Code"/>
      </w:pPr>
    </w:p>
    <w:p w14:paraId="16F50744" w14:textId="77777777" w:rsidR="00C85C40" w:rsidRDefault="00C85C40">
      <w:pPr>
        <w:pStyle w:val="Code"/>
      </w:pPr>
      <w:proofErr w:type="spellStart"/>
      <w:r>
        <w:t>IRIEvent</w:t>
      </w:r>
      <w:proofErr w:type="spellEnd"/>
      <w:r>
        <w:t xml:space="preserve"> ::= CHOICE</w:t>
      </w:r>
    </w:p>
    <w:p w14:paraId="512472A0" w14:textId="77777777" w:rsidR="00C85C40" w:rsidRDefault="00C85C40">
      <w:pPr>
        <w:pStyle w:val="Code"/>
      </w:pPr>
      <w:r>
        <w:t>{</w:t>
      </w:r>
    </w:p>
    <w:p w14:paraId="7E4E436E" w14:textId="77777777" w:rsidR="00C85C40" w:rsidRDefault="00C85C40">
      <w:pPr>
        <w:pStyle w:val="Code"/>
      </w:pPr>
      <w:r>
        <w:t xml:space="preserve">    -- Registration-related events, see clause 6.2.2</w:t>
      </w:r>
    </w:p>
    <w:p w14:paraId="1B7DD4F7" w14:textId="77777777" w:rsidR="00C85C40" w:rsidRDefault="00C85C40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455FC0E7" w14:textId="77777777" w:rsidR="00C85C40" w:rsidRDefault="00C85C40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0578281A" w14:textId="77777777" w:rsidR="00C85C40" w:rsidRDefault="00C85C40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6DA71A2D" w14:textId="77777777" w:rsidR="00C85C40" w:rsidRDefault="00C85C40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3EA41B0C" w14:textId="77777777" w:rsidR="00C85C40" w:rsidRDefault="00C85C40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   [5] </w:t>
      </w:r>
      <w:proofErr w:type="spellStart"/>
      <w:r>
        <w:t>AMFUnsuccessfulProcedure</w:t>
      </w:r>
      <w:proofErr w:type="spellEnd"/>
      <w:r>
        <w:t>,</w:t>
      </w:r>
    </w:p>
    <w:p w14:paraId="38AE6803" w14:textId="77777777" w:rsidR="00C85C40" w:rsidRDefault="00C85C40">
      <w:pPr>
        <w:pStyle w:val="Code"/>
      </w:pPr>
    </w:p>
    <w:p w14:paraId="15D90DF7" w14:textId="77777777" w:rsidR="00C85C40" w:rsidRDefault="00C85C40">
      <w:pPr>
        <w:pStyle w:val="Code"/>
      </w:pPr>
      <w:r>
        <w:t xml:space="preserve">    -- PDU session-related events, see clause 6.2.3</w:t>
      </w:r>
    </w:p>
    <w:p w14:paraId="42F96C29" w14:textId="77777777" w:rsidR="00C85C40" w:rsidRDefault="00C85C40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75B739E8" w14:textId="77777777" w:rsidR="00C85C40" w:rsidRDefault="00C85C40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11357165" w14:textId="77777777" w:rsidR="00C85C40" w:rsidRDefault="00C85C40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4A4BE9C3" w14:textId="77777777" w:rsidR="00C85C40" w:rsidRDefault="00C85C40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5D53AEE9" w14:textId="77777777" w:rsidR="00C85C40" w:rsidRDefault="00C85C40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   [10] </w:t>
      </w:r>
      <w:proofErr w:type="spellStart"/>
      <w:r>
        <w:t>SMFUnsuccessfulProcedure</w:t>
      </w:r>
      <w:proofErr w:type="spellEnd"/>
      <w:r>
        <w:t>,</w:t>
      </w:r>
    </w:p>
    <w:p w14:paraId="6E6A0F03" w14:textId="77777777" w:rsidR="00C85C40" w:rsidRDefault="00C85C40">
      <w:pPr>
        <w:pStyle w:val="Code"/>
      </w:pPr>
    </w:p>
    <w:p w14:paraId="75CED548" w14:textId="77777777" w:rsidR="00C85C40" w:rsidRDefault="00C85C40">
      <w:pPr>
        <w:pStyle w:val="Code"/>
      </w:pPr>
      <w:r>
        <w:t xml:space="preserve">    -- Subscriber-management related events, see clause 7.2.2</w:t>
      </w:r>
    </w:p>
    <w:p w14:paraId="1AD91A47" w14:textId="77777777" w:rsidR="00C85C40" w:rsidRDefault="00C85C40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15D1D7A8" w14:textId="77777777" w:rsidR="00C85C40" w:rsidRDefault="00C85C40">
      <w:pPr>
        <w:pStyle w:val="Code"/>
      </w:pPr>
    </w:p>
    <w:p w14:paraId="2E4B14E9" w14:textId="77777777" w:rsidR="00C85C40" w:rsidRDefault="00C85C40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116DF00F" w14:textId="77777777" w:rsidR="00C85C40" w:rsidRDefault="00C85C40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419F38E1" w14:textId="77777777" w:rsidR="00C85C40" w:rsidRDefault="00C85C40">
      <w:pPr>
        <w:pStyle w:val="Code"/>
      </w:pPr>
    </w:p>
    <w:p w14:paraId="1455E9E1" w14:textId="77777777" w:rsidR="00C85C40" w:rsidRDefault="00C85C40">
      <w:pPr>
        <w:pStyle w:val="Code"/>
      </w:pPr>
      <w:r>
        <w:t xml:space="preserve">    -- LALS-related events, see clause 7.3.1</w:t>
      </w:r>
    </w:p>
    <w:p w14:paraId="3EFA23EC" w14:textId="77777777" w:rsidR="00C85C40" w:rsidRDefault="00C85C40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1D40DDA4" w14:textId="77777777" w:rsidR="00C85C40" w:rsidRDefault="00C85C40">
      <w:pPr>
        <w:pStyle w:val="Code"/>
      </w:pPr>
    </w:p>
    <w:p w14:paraId="5C83AC4D" w14:textId="77777777" w:rsidR="00C85C40" w:rsidRDefault="00C85C40">
      <w:pPr>
        <w:pStyle w:val="Code"/>
      </w:pPr>
      <w:r>
        <w:t xml:space="preserve">    -- PDHR/PDSR-related events, see clause 6.2.3.4.1</w:t>
      </w:r>
    </w:p>
    <w:p w14:paraId="4275EA01" w14:textId="77777777" w:rsidR="00C85C40" w:rsidRDefault="00C85C40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409EEEA5" w14:textId="77777777" w:rsidR="00C85C40" w:rsidRDefault="00C85C40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2C361851" w14:textId="77777777" w:rsidR="00C85C40" w:rsidRDefault="00C85C40">
      <w:pPr>
        <w:pStyle w:val="Code"/>
      </w:pPr>
    </w:p>
    <w:p w14:paraId="324FB63D" w14:textId="77777777" w:rsidR="00C85C40" w:rsidRDefault="00C85C40">
      <w:pPr>
        <w:pStyle w:val="Code"/>
      </w:pPr>
      <w:r>
        <w:t xml:space="preserve">    -- MDF-related events, see clause 7.3.2</w:t>
      </w:r>
    </w:p>
    <w:p w14:paraId="370F21B2" w14:textId="77777777" w:rsidR="00C85C40" w:rsidRDefault="00C85C40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5A8C73D7" w14:textId="77777777" w:rsidR="00C85C40" w:rsidRDefault="00C85C40">
      <w:pPr>
        <w:pStyle w:val="Code"/>
      </w:pPr>
    </w:p>
    <w:p w14:paraId="5944F890" w14:textId="77777777" w:rsidR="00C85C40" w:rsidRDefault="00C85C40">
      <w:pPr>
        <w:pStyle w:val="Code"/>
      </w:pPr>
      <w:r>
        <w:t xml:space="preserve">    -- MMS-related events, see clause 7.4.2</w:t>
      </w:r>
    </w:p>
    <w:p w14:paraId="46009703" w14:textId="77777777" w:rsidR="00C85C40" w:rsidRDefault="00C85C40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1FAE1ABE" w14:textId="77777777" w:rsidR="00C85C40" w:rsidRDefault="00C85C40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7544BDE4" w14:textId="77777777" w:rsidR="00C85C40" w:rsidRDefault="00C85C40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6935CFFB" w14:textId="77777777" w:rsidR="00C85C40" w:rsidRDefault="00C85C40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5078CFA3" w14:textId="77777777" w:rsidR="00C85C40" w:rsidRDefault="00C85C40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45C278EE" w14:textId="77777777" w:rsidR="00C85C40" w:rsidRDefault="00C85C40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50A61EB2" w14:textId="77777777" w:rsidR="00C85C40" w:rsidRDefault="00C85C40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0FF48382" w14:textId="77777777" w:rsidR="00C85C40" w:rsidRDefault="00C85C40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3265DAD5" w14:textId="77777777" w:rsidR="00C85C40" w:rsidRDefault="00C85C40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0888F799" w14:textId="77777777" w:rsidR="00C85C40" w:rsidRDefault="00C85C40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098F505F" w14:textId="77777777" w:rsidR="00C85C40" w:rsidRDefault="00C85C40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5A0B114B" w14:textId="77777777" w:rsidR="00C85C40" w:rsidRDefault="00C85C40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75A360B4" w14:textId="77777777" w:rsidR="00C85C40" w:rsidRDefault="00C85C40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17C1E044" w14:textId="77777777" w:rsidR="00C85C40" w:rsidRDefault="00C85C40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03C54262" w14:textId="77777777" w:rsidR="00C85C40" w:rsidRDefault="00C85C40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41906D7D" w14:textId="77777777" w:rsidR="00C85C40" w:rsidRDefault="00C85C40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5CC51D9D" w14:textId="77777777" w:rsidR="00C85C40" w:rsidRDefault="00C85C40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110DFBA3" w14:textId="77777777" w:rsidR="00C85C40" w:rsidRDefault="00C85C40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607B4965" w14:textId="77777777" w:rsidR="00C85C40" w:rsidRDefault="00C85C40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74BB95D5" w14:textId="77777777" w:rsidR="00C85C40" w:rsidRDefault="00C85C40">
      <w:pPr>
        <w:pStyle w:val="Code"/>
      </w:pPr>
    </w:p>
    <w:p w14:paraId="5B700D08" w14:textId="77777777" w:rsidR="00C85C40" w:rsidRDefault="00C85C40">
      <w:pPr>
        <w:pStyle w:val="Code"/>
      </w:pPr>
      <w:r>
        <w:t xml:space="preserve">    -- PTC-related events, see clause 7.5.2</w:t>
      </w:r>
    </w:p>
    <w:p w14:paraId="74B0C119" w14:textId="77777777" w:rsidR="00C85C40" w:rsidRDefault="00C85C40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3BECCA14" w14:textId="77777777" w:rsidR="00C85C40" w:rsidRDefault="00C85C40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06112D9F" w14:textId="77777777" w:rsidR="00C85C40" w:rsidRDefault="00C85C40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5C0FE3C2" w14:textId="77777777" w:rsidR="00C85C40" w:rsidRDefault="00C85C40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68A16FC0" w14:textId="77777777" w:rsidR="00C85C40" w:rsidRDefault="00C85C40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144916A2" w14:textId="77777777" w:rsidR="00C85C40" w:rsidRDefault="00C85C40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52F5FE52" w14:textId="77777777" w:rsidR="00C85C40" w:rsidRDefault="00C85C40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422A75D7" w14:textId="77777777" w:rsidR="00C85C40" w:rsidRDefault="00C85C40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71F7A214" w14:textId="77777777" w:rsidR="00C85C40" w:rsidRDefault="00C85C40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4411C576" w14:textId="77777777" w:rsidR="00C85C40" w:rsidRDefault="00C85C40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78D124CB" w14:textId="77777777" w:rsidR="00C85C40" w:rsidRDefault="00C85C40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0A7D734A" w14:textId="77777777" w:rsidR="00C85C40" w:rsidRDefault="00C85C40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09BC94F5" w14:textId="77777777" w:rsidR="00C85C40" w:rsidRDefault="00C85C40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22AB41E3" w14:textId="77777777" w:rsidR="00C85C40" w:rsidRDefault="00C85C40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1F0B74DD" w14:textId="77777777" w:rsidR="00C85C40" w:rsidRDefault="00C85C40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158EFC22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296B6085" w14:textId="77777777" w:rsidR="00C85C40" w:rsidRDefault="00C85C40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1762A2B0" w14:textId="77777777" w:rsidR="00C85C40" w:rsidRDefault="00C85C40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3E0801A5" w14:textId="77777777" w:rsidR="00C85C40" w:rsidRDefault="00C85C40">
      <w:pPr>
        <w:pStyle w:val="Code"/>
      </w:pPr>
    </w:p>
    <w:p w14:paraId="5433EA43" w14:textId="77777777" w:rsidR="00C85C40" w:rsidRDefault="00C85C40">
      <w:pPr>
        <w:pStyle w:val="Code"/>
      </w:pPr>
      <w:r>
        <w:t xml:space="preserve">    -- More Subscriber-management related events, see clause 7.2.2</w:t>
      </w:r>
    </w:p>
    <w:p w14:paraId="66AEE594" w14:textId="77777777" w:rsidR="00C85C40" w:rsidRDefault="00C85C40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5EAA456A" w14:textId="77777777" w:rsidR="00C85C40" w:rsidRDefault="00C85C40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4535EDDE" w14:textId="77777777" w:rsidR="00C85C40" w:rsidRDefault="00C85C40">
      <w:pPr>
        <w:pStyle w:val="Code"/>
      </w:pPr>
    </w:p>
    <w:p w14:paraId="40F328E0" w14:textId="77777777" w:rsidR="00C85C40" w:rsidRDefault="00C85C40">
      <w:pPr>
        <w:pStyle w:val="Code"/>
      </w:pPr>
      <w:r>
        <w:t xml:space="preserve">    -- SMS-related events, continued from choice 12</w:t>
      </w:r>
    </w:p>
    <w:p w14:paraId="4B74014D" w14:textId="77777777" w:rsidR="00C85C40" w:rsidRDefault="00C85C40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3C62BE57" w14:textId="77777777" w:rsidR="00C85C40" w:rsidRDefault="00C85C40">
      <w:pPr>
        <w:pStyle w:val="Code"/>
      </w:pPr>
    </w:p>
    <w:p w14:paraId="332CE181" w14:textId="77777777" w:rsidR="00C85C40" w:rsidRDefault="00C85C40">
      <w:pPr>
        <w:pStyle w:val="Code"/>
      </w:pPr>
      <w:r>
        <w:t xml:space="preserve">    -- MA PDU session-related events, see clause 6.2.3.2.7</w:t>
      </w:r>
    </w:p>
    <w:p w14:paraId="5BD3D9CB" w14:textId="77777777" w:rsidR="00C85C40" w:rsidRDefault="00C85C40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695728F8" w14:textId="77777777" w:rsidR="00C85C40" w:rsidRDefault="00C85C40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4FCBA555" w14:textId="77777777" w:rsidR="00C85C40" w:rsidRDefault="00C85C40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529295A7" w14:textId="77777777" w:rsidR="00C85C40" w:rsidRDefault="00C85C40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5C841776" w14:textId="77777777" w:rsidR="00C85C40" w:rsidRDefault="00C85C40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5284E401" w14:textId="77777777" w:rsidR="00C85C40" w:rsidRDefault="00C85C40">
      <w:pPr>
        <w:pStyle w:val="Code"/>
      </w:pPr>
    </w:p>
    <w:p w14:paraId="4F2BE7E8" w14:textId="77777777" w:rsidR="00C85C40" w:rsidRDefault="00C85C40">
      <w:pPr>
        <w:pStyle w:val="Code"/>
      </w:pPr>
      <w:r>
        <w:t xml:space="preserve">    -- Identifier Association events, see clauses 6.2.2.2.7 and 6.3.2.2.2</w:t>
      </w:r>
    </w:p>
    <w:p w14:paraId="626C9E8C" w14:textId="77777777" w:rsidR="00C85C40" w:rsidRDefault="00C85C40">
      <w:pPr>
        <w:pStyle w:val="Code"/>
      </w:pPr>
      <w:r>
        <w:t xml:space="preserve">     </w:t>
      </w:r>
      <w:proofErr w:type="spellStart"/>
      <w:r>
        <w:t>aMFIdentifierAssocation</w:t>
      </w:r>
      <w:proofErr w:type="spellEnd"/>
      <w:r>
        <w:t xml:space="preserve">                            [62] </w:t>
      </w:r>
      <w:proofErr w:type="spellStart"/>
      <w:r>
        <w:t>AMFIdentifierAssocation</w:t>
      </w:r>
      <w:proofErr w:type="spellEnd"/>
      <w:r>
        <w:t>,</w:t>
      </w:r>
    </w:p>
    <w:p w14:paraId="7C0B56F1" w14:textId="77777777" w:rsidR="00C85C40" w:rsidRDefault="00C85C40">
      <w:pPr>
        <w:pStyle w:val="Code"/>
      </w:pPr>
      <w:r>
        <w:t xml:space="preserve">     </w:t>
      </w:r>
      <w:proofErr w:type="spellStart"/>
      <w:r>
        <w:t>mMEIdentifierAssocation</w:t>
      </w:r>
      <w:proofErr w:type="spellEnd"/>
      <w:r>
        <w:t xml:space="preserve">                            [63] </w:t>
      </w:r>
      <w:proofErr w:type="spellStart"/>
      <w:r>
        <w:t>MMEIdentifierAssocation</w:t>
      </w:r>
      <w:proofErr w:type="spellEnd"/>
      <w:r>
        <w:t>,</w:t>
      </w:r>
    </w:p>
    <w:p w14:paraId="5A1365F1" w14:textId="77777777" w:rsidR="00C85C40" w:rsidRDefault="00C85C40">
      <w:pPr>
        <w:pStyle w:val="Code"/>
      </w:pPr>
    </w:p>
    <w:p w14:paraId="353ABB46" w14:textId="77777777" w:rsidR="00C85C40" w:rsidRDefault="00C85C40">
      <w:pPr>
        <w:pStyle w:val="Code"/>
      </w:pPr>
      <w:r>
        <w:t xml:space="preserve">    -- PDU to MA PDU session-related events, see clause 6.2.3.2.8</w:t>
      </w:r>
    </w:p>
    <w:p w14:paraId="292F3569" w14:textId="77777777" w:rsidR="00C85C40" w:rsidRDefault="00C85C40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</w:p>
    <w:p w14:paraId="1320D3D7" w14:textId="77777777" w:rsidR="00C85C40" w:rsidRDefault="00C85C40">
      <w:pPr>
        <w:pStyle w:val="Code"/>
      </w:pPr>
      <w:r>
        <w:t>}</w:t>
      </w:r>
    </w:p>
    <w:p w14:paraId="6D6B98A6" w14:textId="77777777" w:rsidR="00C85C40" w:rsidRDefault="00C85C40">
      <w:pPr>
        <w:pStyle w:val="Code"/>
      </w:pPr>
    </w:p>
    <w:p w14:paraId="53CC0553" w14:textId="77777777" w:rsidR="00C85C40" w:rsidRDefault="00C85C40">
      <w:pPr>
        <w:pStyle w:val="Code"/>
      </w:pPr>
      <w:proofErr w:type="spellStart"/>
      <w:r>
        <w:t>IRITargetIdentifier</w:t>
      </w:r>
      <w:proofErr w:type="spellEnd"/>
      <w:r>
        <w:t xml:space="preserve"> ::= SEQUENCE</w:t>
      </w:r>
    </w:p>
    <w:p w14:paraId="54F52614" w14:textId="77777777" w:rsidR="00C85C40" w:rsidRDefault="00C85C40">
      <w:pPr>
        <w:pStyle w:val="Code"/>
      </w:pPr>
      <w:r>
        <w:t>{</w:t>
      </w:r>
    </w:p>
    <w:p w14:paraId="5BC2C0CE" w14:textId="77777777" w:rsidR="00C85C40" w:rsidRDefault="00C85C40">
      <w:pPr>
        <w:pStyle w:val="Code"/>
      </w:pPr>
      <w:r>
        <w:t xml:space="preserve">    identifier                                          [1] </w:t>
      </w:r>
      <w:proofErr w:type="spellStart"/>
      <w:r>
        <w:t>TargetIdentifier</w:t>
      </w:r>
      <w:proofErr w:type="spellEnd"/>
      <w:r>
        <w:t>,</w:t>
      </w:r>
    </w:p>
    <w:p w14:paraId="596B7C1F" w14:textId="77777777" w:rsidR="00C85C40" w:rsidRDefault="00C85C40">
      <w:pPr>
        <w:pStyle w:val="Code"/>
      </w:pPr>
      <w:r>
        <w:t xml:space="preserve">    provenance                                          [2] </w:t>
      </w:r>
      <w:proofErr w:type="spellStart"/>
      <w:r>
        <w:t>TargetIdentifierProvenance</w:t>
      </w:r>
      <w:proofErr w:type="spellEnd"/>
      <w:r>
        <w:t xml:space="preserve"> OPTIONAL</w:t>
      </w:r>
    </w:p>
    <w:p w14:paraId="0B859093" w14:textId="77777777" w:rsidR="00C85C40" w:rsidRDefault="00C85C40">
      <w:pPr>
        <w:pStyle w:val="Code"/>
      </w:pPr>
      <w:r>
        <w:t>}</w:t>
      </w:r>
    </w:p>
    <w:p w14:paraId="1E080CAE" w14:textId="77777777" w:rsidR="00C85C40" w:rsidRDefault="00C85C40">
      <w:pPr>
        <w:pStyle w:val="Code"/>
      </w:pPr>
    </w:p>
    <w:p w14:paraId="35DB284F" w14:textId="77777777" w:rsidR="00C85C40" w:rsidRDefault="00C85C40">
      <w:pPr>
        <w:pStyle w:val="CodeHeader"/>
      </w:pPr>
      <w:r>
        <w:t>-- ==============</w:t>
      </w:r>
    </w:p>
    <w:p w14:paraId="33A621E9" w14:textId="77777777" w:rsidR="00C85C40" w:rsidRDefault="00C85C40">
      <w:pPr>
        <w:pStyle w:val="CodeHeader"/>
      </w:pPr>
      <w:r>
        <w:t>-- HI3 CC payload</w:t>
      </w:r>
    </w:p>
    <w:p w14:paraId="076FBEDD" w14:textId="77777777" w:rsidR="00C85C40" w:rsidRDefault="00C85C40">
      <w:pPr>
        <w:pStyle w:val="Code"/>
      </w:pPr>
      <w:r>
        <w:t>-- ==============</w:t>
      </w:r>
    </w:p>
    <w:p w14:paraId="64F9E83E" w14:textId="77777777" w:rsidR="00C85C40" w:rsidRDefault="00C85C40">
      <w:pPr>
        <w:pStyle w:val="Code"/>
      </w:pPr>
    </w:p>
    <w:p w14:paraId="624F890F" w14:textId="77777777" w:rsidR="00C85C40" w:rsidRDefault="00C85C40">
      <w:pPr>
        <w:pStyle w:val="Code"/>
      </w:pPr>
      <w:proofErr w:type="spellStart"/>
      <w:r>
        <w:t>CCPayload</w:t>
      </w:r>
      <w:proofErr w:type="spellEnd"/>
      <w:r>
        <w:t xml:space="preserve"> ::= SEQUENCE</w:t>
      </w:r>
    </w:p>
    <w:p w14:paraId="2049EBED" w14:textId="77777777" w:rsidR="00C85C40" w:rsidRDefault="00C85C40">
      <w:pPr>
        <w:pStyle w:val="Code"/>
      </w:pPr>
      <w:r>
        <w:t>{</w:t>
      </w:r>
    </w:p>
    <w:p w14:paraId="4EECB704" w14:textId="77777777" w:rsidR="00C85C40" w:rsidRDefault="00C85C40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  [1] RELATIVE-OID,</w:t>
      </w:r>
    </w:p>
    <w:p w14:paraId="6A35FF13" w14:textId="77777777" w:rsidR="00C85C40" w:rsidRDefault="00C85C40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  [2] CCPDU</w:t>
      </w:r>
    </w:p>
    <w:p w14:paraId="348767F3" w14:textId="77777777" w:rsidR="00C85C40" w:rsidRDefault="00C85C40">
      <w:pPr>
        <w:pStyle w:val="Code"/>
      </w:pPr>
      <w:r>
        <w:t>}</w:t>
      </w:r>
    </w:p>
    <w:p w14:paraId="49ABAC45" w14:textId="77777777" w:rsidR="00C85C40" w:rsidRDefault="00C85C40">
      <w:pPr>
        <w:pStyle w:val="Code"/>
      </w:pPr>
    </w:p>
    <w:p w14:paraId="59FCA87C" w14:textId="77777777" w:rsidR="00C85C40" w:rsidRDefault="00C85C40">
      <w:pPr>
        <w:pStyle w:val="Code"/>
      </w:pPr>
      <w:r>
        <w:t>CCPDU ::= CHOICE</w:t>
      </w:r>
    </w:p>
    <w:p w14:paraId="4CD87995" w14:textId="77777777" w:rsidR="00C85C40" w:rsidRDefault="00C85C40">
      <w:pPr>
        <w:pStyle w:val="Code"/>
      </w:pPr>
      <w:r>
        <w:t>{</w:t>
      </w:r>
    </w:p>
    <w:p w14:paraId="27BD2F7C" w14:textId="77777777" w:rsidR="00C85C40" w:rsidRDefault="00C85C40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   [1] UPFCCPDU,</w:t>
      </w:r>
    </w:p>
    <w:p w14:paraId="1FD3602C" w14:textId="77777777" w:rsidR="00C85C40" w:rsidRDefault="00C85C40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   [2] </w:t>
      </w:r>
      <w:proofErr w:type="spellStart"/>
      <w:r>
        <w:t>ExtendedUPFCCPDU</w:t>
      </w:r>
      <w:proofErr w:type="spellEnd"/>
      <w:r>
        <w:t>,</w:t>
      </w:r>
    </w:p>
    <w:p w14:paraId="0B1D2D56" w14:textId="77777777" w:rsidR="00C85C40" w:rsidRDefault="00C85C40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   [3] MMSCCPDU,</w:t>
      </w:r>
    </w:p>
    <w:p w14:paraId="7960FC4D" w14:textId="77777777" w:rsidR="00C85C40" w:rsidRDefault="00C85C40">
      <w:pPr>
        <w:pStyle w:val="Code"/>
        <w:rPr>
          <w:ins w:id="2" w:author="Unknown"/>
        </w:rPr>
      </w:pPr>
    </w:p>
    <w:p w14:paraId="18BC21CB" w14:textId="77777777" w:rsidR="00C85C40" w:rsidRDefault="00C85C40">
      <w:pPr>
        <w:pStyle w:val="Code"/>
        <w:rPr>
          <w:ins w:id="3" w:author="Unknown"/>
        </w:rPr>
      </w:pPr>
      <w:ins w:id="4">
        <w:r>
          <w:t xml:space="preserve">    -- In Rel-17 and newer (</w:t>
        </w:r>
        <w:proofErr w:type="spellStart"/>
        <w:r>
          <w:t>threeGPP</w:t>
        </w:r>
        <w:proofErr w:type="spellEnd"/>
        <w:r>
          <w:t>(4) ts33128(19) r17(17) version1(1)),</w:t>
        </w:r>
      </w:ins>
    </w:p>
    <w:p w14:paraId="04691A21" w14:textId="77777777" w:rsidR="00C85C40" w:rsidRDefault="00C85C40">
      <w:pPr>
        <w:pStyle w:val="Code"/>
        <w:rPr>
          <w:ins w:id="5" w:author="Unknown"/>
        </w:rPr>
      </w:pPr>
      <w:ins w:id="6">
        <w:r>
          <w:t xml:space="preserve">    -- tag 4 is </w:t>
        </w:r>
        <w:proofErr w:type="spellStart"/>
        <w:r>
          <w:t>nIDDCCPDU</w:t>
        </w:r>
        <w:proofErr w:type="spellEnd"/>
        <w:r>
          <w:t xml:space="preserve"> and tag 5 is </w:t>
        </w:r>
        <w:proofErr w:type="spellStart"/>
        <w:r>
          <w:t>pTCCCPDU</w:t>
        </w:r>
        <w:proofErr w:type="spellEnd"/>
        <w:r>
          <w:t>.</w:t>
        </w:r>
      </w:ins>
    </w:p>
    <w:p w14:paraId="4F1C0C00" w14:textId="77777777" w:rsidR="00C85C40" w:rsidRDefault="00C85C40">
      <w:pPr>
        <w:pStyle w:val="Code"/>
        <w:rPr>
          <w:ins w:id="7" w:author="Unknown"/>
        </w:rPr>
      </w:pPr>
      <w:ins w:id="8">
        <w:r>
          <w:t xml:space="preserve">    -- Rel-16 decoders should not decode tag 4 contents as PTCCCPDU if</w:t>
        </w:r>
      </w:ins>
    </w:p>
    <w:p w14:paraId="020535B1" w14:textId="77777777" w:rsidR="00C85C40" w:rsidRDefault="00C85C40">
      <w:pPr>
        <w:pStyle w:val="Code"/>
        <w:rPr>
          <w:ins w:id="9" w:author="Unknown"/>
        </w:rPr>
      </w:pPr>
      <w:ins w:id="10">
        <w:r>
          <w:t xml:space="preserve">    -- r17 or newer is used in </w:t>
        </w:r>
        <w:proofErr w:type="spellStart"/>
        <w:r>
          <w:t>cCPayloadOID</w:t>
        </w:r>
        <w:proofErr w:type="spellEnd"/>
        <w:r>
          <w:t>.</w:t>
        </w:r>
      </w:ins>
    </w:p>
    <w:p w14:paraId="1CE98B0A" w14:textId="77777777" w:rsidR="00C85C40" w:rsidRDefault="00C85C40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   [4] PTCCCPDU</w:t>
      </w:r>
    </w:p>
    <w:p w14:paraId="4687B9E7" w14:textId="77777777" w:rsidR="00C85C40" w:rsidRDefault="00C85C40">
      <w:pPr>
        <w:pStyle w:val="Code"/>
        <w:rPr>
          <w:ins w:id="11" w:author="Unknown"/>
        </w:rPr>
      </w:pPr>
    </w:p>
    <w:p w14:paraId="5FF3B765" w14:textId="77777777" w:rsidR="00C85C40" w:rsidRDefault="00C85C40">
      <w:pPr>
        <w:pStyle w:val="Code"/>
        <w:rPr>
          <w:ins w:id="12" w:author="Unknown"/>
        </w:rPr>
      </w:pPr>
      <w:ins w:id="13">
        <w:r>
          <w:t xml:space="preserve">    -- Tag 5 is reserved for </w:t>
        </w:r>
        <w:proofErr w:type="spellStart"/>
        <w:r>
          <w:t>pTCCCPDU</w:t>
        </w:r>
        <w:proofErr w:type="spellEnd"/>
        <w:r>
          <w:t xml:space="preserve"> in Rel-17 and newer.</w:t>
        </w:r>
      </w:ins>
    </w:p>
    <w:p w14:paraId="23CF8DC9" w14:textId="77777777" w:rsidR="00C85C40" w:rsidRDefault="00C85C40">
      <w:pPr>
        <w:pStyle w:val="Code"/>
        <w:rPr>
          <w:ins w:id="14" w:author="Unknown"/>
        </w:rPr>
      </w:pPr>
    </w:p>
    <w:p w14:paraId="6C7F27AA" w14:textId="77777777" w:rsidR="00C85C40" w:rsidRDefault="00C85C40">
      <w:pPr>
        <w:pStyle w:val="Code"/>
      </w:pPr>
      <w:r>
        <w:t>}</w:t>
      </w:r>
    </w:p>
    <w:p w14:paraId="6521A82E" w14:textId="77777777" w:rsidR="00C85C40" w:rsidRDefault="00C85C40">
      <w:pPr>
        <w:pStyle w:val="Code"/>
      </w:pPr>
    </w:p>
    <w:p w14:paraId="573DDDA0" w14:textId="77777777" w:rsidR="00C85C40" w:rsidRDefault="00C85C40">
      <w:pPr>
        <w:pStyle w:val="CodeHeader"/>
      </w:pPr>
      <w:r>
        <w:t>-- ===========================</w:t>
      </w:r>
    </w:p>
    <w:p w14:paraId="7B6C390F" w14:textId="77777777" w:rsidR="00C85C40" w:rsidRDefault="00C85C40">
      <w:pPr>
        <w:pStyle w:val="CodeHeader"/>
      </w:pPr>
      <w:r>
        <w:t>-- HI4 LI notification payload</w:t>
      </w:r>
    </w:p>
    <w:p w14:paraId="01D5F0E9" w14:textId="77777777" w:rsidR="00C85C40" w:rsidRDefault="00C85C40">
      <w:pPr>
        <w:pStyle w:val="Code"/>
      </w:pPr>
      <w:r>
        <w:t>-- ===========================</w:t>
      </w:r>
    </w:p>
    <w:p w14:paraId="0787C2E3" w14:textId="77777777" w:rsidR="00C85C40" w:rsidRDefault="00C85C40">
      <w:pPr>
        <w:pStyle w:val="Code"/>
      </w:pPr>
    </w:p>
    <w:p w14:paraId="7E4C2055" w14:textId="77777777" w:rsidR="00C85C40" w:rsidRDefault="00C85C40">
      <w:pPr>
        <w:pStyle w:val="Code"/>
      </w:pPr>
      <w:proofErr w:type="spellStart"/>
      <w:r>
        <w:t>LINotificationPayload</w:t>
      </w:r>
      <w:proofErr w:type="spellEnd"/>
      <w:r>
        <w:t xml:space="preserve"> ::= SEQUENCE</w:t>
      </w:r>
    </w:p>
    <w:p w14:paraId="4981519C" w14:textId="77777777" w:rsidR="00C85C40" w:rsidRDefault="00C85C40">
      <w:pPr>
        <w:pStyle w:val="Code"/>
      </w:pPr>
      <w:r>
        <w:t>{</w:t>
      </w:r>
    </w:p>
    <w:p w14:paraId="0124983B" w14:textId="77777777" w:rsidR="00C85C40" w:rsidRDefault="00C85C40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   [1] RELATIVE-OID,</w:t>
      </w:r>
    </w:p>
    <w:p w14:paraId="73F0B8A4" w14:textId="77777777" w:rsidR="00C85C40" w:rsidRDefault="00C85C40">
      <w:pPr>
        <w:pStyle w:val="Code"/>
      </w:pPr>
      <w:r>
        <w:t xml:space="preserve">    notification                     [2] </w:t>
      </w:r>
      <w:proofErr w:type="spellStart"/>
      <w:r>
        <w:t>LINotificationMessage</w:t>
      </w:r>
      <w:proofErr w:type="spellEnd"/>
    </w:p>
    <w:p w14:paraId="74E86808" w14:textId="77777777" w:rsidR="00C85C40" w:rsidRDefault="00C85C40">
      <w:pPr>
        <w:pStyle w:val="Code"/>
      </w:pPr>
      <w:r>
        <w:t>}</w:t>
      </w:r>
    </w:p>
    <w:p w14:paraId="12EBFB69" w14:textId="77777777" w:rsidR="00C85C40" w:rsidRDefault="00C85C40">
      <w:pPr>
        <w:pStyle w:val="Code"/>
      </w:pPr>
    </w:p>
    <w:p w14:paraId="0218B268" w14:textId="77777777" w:rsidR="00C85C40" w:rsidRDefault="00C85C40">
      <w:pPr>
        <w:pStyle w:val="Code"/>
      </w:pPr>
      <w:proofErr w:type="spellStart"/>
      <w:r>
        <w:t>LINotificationMessage</w:t>
      </w:r>
      <w:proofErr w:type="spellEnd"/>
      <w:r>
        <w:t xml:space="preserve"> ::= CHOICE</w:t>
      </w:r>
    </w:p>
    <w:p w14:paraId="0880E94C" w14:textId="77777777" w:rsidR="00C85C40" w:rsidRDefault="00C85C40">
      <w:pPr>
        <w:pStyle w:val="Code"/>
      </w:pPr>
      <w:r>
        <w:t>{</w:t>
      </w:r>
    </w:p>
    <w:p w14:paraId="5482ADDA" w14:textId="77777777" w:rsidR="00C85C40" w:rsidRDefault="00C85C40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   [1] </w:t>
      </w:r>
      <w:proofErr w:type="spellStart"/>
      <w:r>
        <w:t>LINotification</w:t>
      </w:r>
      <w:proofErr w:type="spellEnd"/>
    </w:p>
    <w:p w14:paraId="3454593B" w14:textId="77777777" w:rsidR="00C85C40" w:rsidRDefault="00C85C40">
      <w:pPr>
        <w:pStyle w:val="Code"/>
      </w:pPr>
      <w:r>
        <w:t>}</w:t>
      </w:r>
    </w:p>
    <w:p w14:paraId="22EFFD35" w14:textId="77777777" w:rsidR="00C85C40" w:rsidRDefault="00C85C40">
      <w:pPr>
        <w:pStyle w:val="Code"/>
      </w:pPr>
    </w:p>
    <w:p w14:paraId="6BD1ACBF" w14:textId="77777777" w:rsidR="00C85C40" w:rsidRDefault="00C85C40">
      <w:pPr>
        <w:pStyle w:val="CodeHeader"/>
      </w:pPr>
      <w:r>
        <w:t>-- ==================</w:t>
      </w:r>
    </w:p>
    <w:p w14:paraId="65DD1B10" w14:textId="77777777" w:rsidR="00C85C40" w:rsidRDefault="00C85C40">
      <w:pPr>
        <w:pStyle w:val="CodeHeader"/>
      </w:pPr>
      <w:r>
        <w:t>-- 5G AMF definitions</w:t>
      </w:r>
    </w:p>
    <w:p w14:paraId="6E64226E" w14:textId="77777777" w:rsidR="00C85C40" w:rsidRDefault="00C85C40">
      <w:pPr>
        <w:pStyle w:val="Code"/>
      </w:pPr>
      <w:r>
        <w:t>-- ==================</w:t>
      </w:r>
    </w:p>
    <w:p w14:paraId="1289CC33" w14:textId="77777777" w:rsidR="00C85C40" w:rsidRDefault="00C85C40">
      <w:pPr>
        <w:pStyle w:val="Code"/>
      </w:pPr>
    </w:p>
    <w:p w14:paraId="4B6B8C48" w14:textId="77777777" w:rsidR="00C85C40" w:rsidRDefault="00C85C40">
      <w:pPr>
        <w:pStyle w:val="Code"/>
      </w:pPr>
      <w:r>
        <w:t>-- See clause 6.2.2.2.2 for details of this structure</w:t>
      </w:r>
    </w:p>
    <w:p w14:paraId="77F17221" w14:textId="77777777" w:rsidR="00C85C40" w:rsidRDefault="00C85C40">
      <w:pPr>
        <w:pStyle w:val="Code"/>
      </w:pPr>
      <w:proofErr w:type="spellStart"/>
      <w:r>
        <w:t>AMFRegistration</w:t>
      </w:r>
      <w:proofErr w:type="spellEnd"/>
      <w:r>
        <w:t xml:space="preserve"> ::= SEQUENCE</w:t>
      </w:r>
    </w:p>
    <w:p w14:paraId="04B4633D" w14:textId="77777777" w:rsidR="00C85C40" w:rsidRDefault="00C85C40">
      <w:pPr>
        <w:pStyle w:val="Code"/>
      </w:pPr>
      <w:r>
        <w:t>{</w:t>
      </w:r>
    </w:p>
    <w:p w14:paraId="174FC965" w14:textId="77777777" w:rsidR="00C85C40" w:rsidRDefault="00C85C40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[1] </w:t>
      </w:r>
      <w:proofErr w:type="spellStart"/>
      <w:r>
        <w:t>AMFRegistrationType</w:t>
      </w:r>
      <w:proofErr w:type="spellEnd"/>
      <w:r>
        <w:t>,</w:t>
      </w:r>
    </w:p>
    <w:p w14:paraId="6AEDDDF0" w14:textId="77777777" w:rsidR="00C85C40" w:rsidRDefault="00C85C40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[2] </w:t>
      </w:r>
      <w:proofErr w:type="spellStart"/>
      <w:r>
        <w:t>AMFRegistrationResult</w:t>
      </w:r>
      <w:proofErr w:type="spellEnd"/>
      <w:r>
        <w:t>,</w:t>
      </w:r>
    </w:p>
    <w:p w14:paraId="42682D82" w14:textId="77777777" w:rsidR="00C85C40" w:rsidRDefault="00C85C40">
      <w:pPr>
        <w:pStyle w:val="Code"/>
      </w:pPr>
      <w:r>
        <w:t xml:space="preserve">    slice                       [3] Slice OPTIONAL,</w:t>
      </w:r>
    </w:p>
    <w:p w14:paraId="31A6AEAB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628792D0" w14:textId="77777777" w:rsidR="00C85C40" w:rsidRDefault="00C85C4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0618145A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64D16B8D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5117FC87" w14:textId="77777777" w:rsidR="00C85C40" w:rsidRDefault="00C85C4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203FADFF" w14:textId="77777777" w:rsidR="00C85C40" w:rsidRDefault="00C85C40">
      <w:pPr>
        <w:pStyle w:val="Code"/>
      </w:pPr>
      <w:r>
        <w:t xml:space="preserve">    location                    [9] Location OPTIONAL,</w:t>
      </w:r>
    </w:p>
    <w:p w14:paraId="4602D924" w14:textId="77777777" w:rsidR="00C85C40" w:rsidRDefault="00C85C40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76511B2F" w14:textId="77777777" w:rsidR="00C85C40" w:rsidRDefault="00C85C40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[11] </w:t>
      </w:r>
      <w:proofErr w:type="spellStart"/>
      <w:r>
        <w:t>TAIList</w:t>
      </w:r>
      <w:proofErr w:type="spellEnd"/>
      <w:r>
        <w:t xml:space="preserve"> OPTIONAL</w:t>
      </w:r>
    </w:p>
    <w:p w14:paraId="208CC380" w14:textId="77777777" w:rsidR="00C85C40" w:rsidRDefault="00C85C40">
      <w:pPr>
        <w:pStyle w:val="Code"/>
      </w:pPr>
      <w:r>
        <w:t>}</w:t>
      </w:r>
    </w:p>
    <w:p w14:paraId="5334CEDB" w14:textId="77777777" w:rsidR="00C85C40" w:rsidRDefault="00C85C40">
      <w:pPr>
        <w:pStyle w:val="Code"/>
      </w:pPr>
    </w:p>
    <w:p w14:paraId="2BF07ABB" w14:textId="77777777" w:rsidR="00C85C40" w:rsidRDefault="00C85C40">
      <w:pPr>
        <w:pStyle w:val="Code"/>
      </w:pPr>
      <w:r>
        <w:t>-- See clause 6.2.2.2.3 for details of this structure</w:t>
      </w:r>
    </w:p>
    <w:p w14:paraId="43A1233D" w14:textId="77777777" w:rsidR="00C85C40" w:rsidRDefault="00C85C40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17D1A3B2" w14:textId="77777777" w:rsidR="00C85C40" w:rsidRDefault="00C85C40">
      <w:pPr>
        <w:pStyle w:val="Code"/>
      </w:pPr>
      <w:r>
        <w:t>{</w:t>
      </w:r>
    </w:p>
    <w:p w14:paraId="6081908B" w14:textId="77777777" w:rsidR="00C85C40" w:rsidRDefault="00C85C40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   [1] </w:t>
      </w:r>
      <w:proofErr w:type="spellStart"/>
      <w:r>
        <w:t>AMFDirection</w:t>
      </w:r>
      <w:proofErr w:type="spellEnd"/>
      <w:r>
        <w:t>,</w:t>
      </w:r>
    </w:p>
    <w:p w14:paraId="65931D21" w14:textId="77777777" w:rsidR="00C85C40" w:rsidRDefault="00C85C4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  <w:r>
        <w:t>,</w:t>
      </w:r>
    </w:p>
    <w:p w14:paraId="57D165C3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[3] SUPI OPTIONAL,</w:t>
      </w:r>
    </w:p>
    <w:p w14:paraId="1739BD76" w14:textId="77777777" w:rsidR="00C85C40" w:rsidRDefault="00C85C4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[4] SUCI OPTIONAL,</w:t>
      </w:r>
    </w:p>
    <w:p w14:paraId="1D26269F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[5] PEI OPTIONAL,</w:t>
      </w:r>
    </w:p>
    <w:p w14:paraId="5BA45191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[6] GPSI OPTIONAL,</w:t>
      </w:r>
    </w:p>
    <w:p w14:paraId="49D9FD2B" w14:textId="77777777" w:rsidR="00C85C40" w:rsidRDefault="00C85C4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[7] </w:t>
      </w:r>
      <w:proofErr w:type="spellStart"/>
      <w:r>
        <w:t>FiveGGUTI</w:t>
      </w:r>
      <w:proofErr w:type="spellEnd"/>
      <w:r>
        <w:t xml:space="preserve"> OPTIONAL,</w:t>
      </w:r>
    </w:p>
    <w:p w14:paraId="4AD23E20" w14:textId="77777777" w:rsidR="00C85C40" w:rsidRDefault="00C85C40">
      <w:pPr>
        <w:pStyle w:val="Code"/>
      </w:pPr>
      <w:r>
        <w:t xml:space="preserve">    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7EA633DA" w14:textId="77777777" w:rsidR="00C85C40" w:rsidRDefault="00C85C40">
      <w:pPr>
        <w:pStyle w:val="Code"/>
      </w:pPr>
      <w:r>
        <w:t xml:space="preserve">    location                    [9] Location OPTIONAL</w:t>
      </w:r>
    </w:p>
    <w:p w14:paraId="4920376B" w14:textId="77777777" w:rsidR="00C85C40" w:rsidRDefault="00C85C40">
      <w:pPr>
        <w:pStyle w:val="Code"/>
      </w:pPr>
      <w:r>
        <w:t>}</w:t>
      </w:r>
    </w:p>
    <w:p w14:paraId="73FADC35" w14:textId="77777777" w:rsidR="00C85C40" w:rsidRDefault="00C85C40">
      <w:pPr>
        <w:pStyle w:val="Code"/>
      </w:pPr>
    </w:p>
    <w:p w14:paraId="79DEE35F" w14:textId="77777777" w:rsidR="00C85C40" w:rsidRDefault="00C85C40">
      <w:pPr>
        <w:pStyle w:val="Code"/>
      </w:pPr>
      <w:r>
        <w:t>-- See clause 6.2.2.2.4 for details of this structure</w:t>
      </w:r>
    </w:p>
    <w:p w14:paraId="76C5B91B" w14:textId="77777777" w:rsidR="00C85C40" w:rsidRDefault="00C85C40">
      <w:pPr>
        <w:pStyle w:val="Code"/>
      </w:pPr>
      <w:proofErr w:type="spellStart"/>
      <w:r>
        <w:t>AMFLocationUpdate</w:t>
      </w:r>
      <w:proofErr w:type="spellEnd"/>
      <w:r>
        <w:t xml:space="preserve"> ::= SEQUENCE</w:t>
      </w:r>
    </w:p>
    <w:p w14:paraId="1A5B3BEB" w14:textId="77777777" w:rsidR="00C85C40" w:rsidRDefault="00C85C40">
      <w:pPr>
        <w:pStyle w:val="Code"/>
      </w:pPr>
      <w:r>
        <w:t>{</w:t>
      </w:r>
    </w:p>
    <w:p w14:paraId="39166AA2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2C058E89" w14:textId="77777777" w:rsidR="00C85C40" w:rsidRDefault="00C85C4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6C39F4C2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066FB243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6166A84" w14:textId="77777777" w:rsidR="00C85C40" w:rsidRDefault="00C85C4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250109F2" w14:textId="77777777" w:rsidR="00C85C40" w:rsidRDefault="00C85C40">
      <w:pPr>
        <w:pStyle w:val="Code"/>
      </w:pPr>
      <w:r>
        <w:t xml:space="preserve">    location                    [6] Location</w:t>
      </w:r>
    </w:p>
    <w:p w14:paraId="33E74109" w14:textId="77777777" w:rsidR="00C85C40" w:rsidRDefault="00C85C40">
      <w:pPr>
        <w:pStyle w:val="Code"/>
      </w:pPr>
      <w:r>
        <w:t>}</w:t>
      </w:r>
    </w:p>
    <w:p w14:paraId="49B6D1FB" w14:textId="77777777" w:rsidR="00C85C40" w:rsidRDefault="00C85C40">
      <w:pPr>
        <w:pStyle w:val="Code"/>
      </w:pPr>
    </w:p>
    <w:p w14:paraId="05A2709D" w14:textId="77777777" w:rsidR="00C85C40" w:rsidRDefault="00C85C40">
      <w:pPr>
        <w:pStyle w:val="Code"/>
      </w:pPr>
      <w:r>
        <w:t>-- See clause 6.2.2.2.5 for details of this structure</w:t>
      </w:r>
    </w:p>
    <w:p w14:paraId="43C6F620" w14:textId="77777777" w:rsidR="00C85C40" w:rsidRDefault="00C85C40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42DD0137" w14:textId="77777777" w:rsidR="00C85C40" w:rsidRDefault="00C85C40">
      <w:pPr>
        <w:pStyle w:val="Code"/>
      </w:pPr>
      <w:r>
        <w:t>{</w:t>
      </w:r>
    </w:p>
    <w:p w14:paraId="338481C8" w14:textId="77777777" w:rsidR="00C85C40" w:rsidRDefault="00C85C40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7D73B796" w14:textId="77777777" w:rsidR="00C85C40" w:rsidRDefault="00C85C40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5B56DED7" w14:textId="77777777" w:rsidR="00C85C40" w:rsidRDefault="00C85C40">
      <w:pPr>
        <w:pStyle w:val="Code"/>
      </w:pPr>
      <w:r>
        <w:t xml:space="preserve">    slice                       [3] Slice OPTIONAL,</w:t>
      </w:r>
    </w:p>
    <w:p w14:paraId="2EAFC6EE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286F76B9" w14:textId="77777777" w:rsidR="00C85C40" w:rsidRDefault="00C85C4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572A5E03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0F658BE2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45B41B11" w14:textId="77777777" w:rsidR="00C85C40" w:rsidRDefault="00C85C4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297F3D55" w14:textId="77777777" w:rsidR="00C85C40" w:rsidRDefault="00C85C40">
      <w:pPr>
        <w:pStyle w:val="Code"/>
      </w:pPr>
      <w:r>
        <w:t xml:space="preserve">    location                    [9] Location OPTIONAL,</w:t>
      </w:r>
    </w:p>
    <w:p w14:paraId="1160BDC6" w14:textId="77777777" w:rsidR="00C85C40" w:rsidRDefault="00C85C40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475D0AE1" w14:textId="77777777" w:rsidR="00C85C40" w:rsidRDefault="00C85C40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57772B2F" w14:textId="77777777" w:rsidR="00C85C40" w:rsidRDefault="00C85C40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</w:t>
      </w:r>
    </w:p>
    <w:p w14:paraId="11C094ED" w14:textId="77777777" w:rsidR="00C85C40" w:rsidRDefault="00C85C40">
      <w:pPr>
        <w:pStyle w:val="Code"/>
      </w:pPr>
      <w:r>
        <w:t>}</w:t>
      </w:r>
    </w:p>
    <w:p w14:paraId="241DFC53" w14:textId="77777777" w:rsidR="00C85C40" w:rsidRDefault="00C85C40">
      <w:pPr>
        <w:pStyle w:val="Code"/>
      </w:pPr>
    </w:p>
    <w:p w14:paraId="2D65C6C8" w14:textId="77777777" w:rsidR="00C85C40" w:rsidRDefault="00C85C40">
      <w:pPr>
        <w:pStyle w:val="Code"/>
      </w:pPr>
      <w:r>
        <w:t>-- See clause 6.2.2.2.6 for details of this structure</w:t>
      </w:r>
    </w:p>
    <w:p w14:paraId="3487BD33" w14:textId="77777777" w:rsidR="00C85C40" w:rsidRDefault="00C85C40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56721F7F" w14:textId="77777777" w:rsidR="00C85C40" w:rsidRDefault="00C85C40">
      <w:pPr>
        <w:pStyle w:val="Code"/>
      </w:pPr>
      <w:r>
        <w:t>{</w:t>
      </w:r>
    </w:p>
    <w:p w14:paraId="732F4066" w14:textId="77777777" w:rsidR="00C85C40" w:rsidRDefault="00C85C40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76C66D28" w14:textId="77777777" w:rsidR="00C85C40" w:rsidRDefault="00C85C40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35568B26" w14:textId="77777777" w:rsidR="00C85C40" w:rsidRDefault="00C85C40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5424EEC5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 OPTIONAL,</w:t>
      </w:r>
    </w:p>
    <w:p w14:paraId="27E8DDB9" w14:textId="77777777" w:rsidR="00C85C40" w:rsidRDefault="00C85C4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2B8EDA19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2251CD65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37416D24" w14:textId="77777777" w:rsidR="00C85C40" w:rsidRDefault="00C85C4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 xml:space="preserve"> OPTIONAL,</w:t>
      </w:r>
    </w:p>
    <w:p w14:paraId="6404C290" w14:textId="77777777" w:rsidR="00C85C40" w:rsidRDefault="00C85C40">
      <w:pPr>
        <w:pStyle w:val="Code"/>
      </w:pPr>
      <w:r>
        <w:t xml:space="preserve">    location                    [9] Location OPTIONAL</w:t>
      </w:r>
    </w:p>
    <w:p w14:paraId="25A8E8E7" w14:textId="77777777" w:rsidR="00C85C40" w:rsidRDefault="00C85C40">
      <w:pPr>
        <w:pStyle w:val="Code"/>
      </w:pPr>
      <w:r>
        <w:t>}</w:t>
      </w:r>
    </w:p>
    <w:p w14:paraId="5BFBB08C" w14:textId="77777777" w:rsidR="00C85C40" w:rsidRDefault="00C85C40">
      <w:pPr>
        <w:pStyle w:val="Code"/>
      </w:pPr>
    </w:p>
    <w:p w14:paraId="61B0C166" w14:textId="77777777" w:rsidR="00C85C40" w:rsidRDefault="00C85C40">
      <w:pPr>
        <w:pStyle w:val="CodeHeader"/>
      </w:pPr>
      <w:r>
        <w:t>-- =================</w:t>
      </w:r>
    </w:p>
    <w:p w14:paraId="54F85E63" w14:textId="77777777" w:rsidR="00C85C40" w:rsidRDefault="00C85C40">
      <w:pPr>
        <w:pStyle w:val="CodeHeader"/>
      </w:pPr>
      <w:r>
        <w:t>-- 5G AMF parameters</w:t>
      </w:r>
    </w:p>
    <w:p w14:paraId="5749F13A" w14:textId="77777777" w:rsidR="00C85C40" w:rsidRDefault="00C85C40">
      <w:pPr>
        <w:pStyle w:val="Code"/>
      </w:pPr>
      <w:r>
        <w:t>-- =================</w:t>
      </w:r>
    </w:p>
    <w:p w14:paraId="4AB8222D" w14:textId="77777777" w:rsidR="00C85C40" w:rsidRDefault="00C85C40">
      <w:pPr>
        <w:pStyle w:val="Code"/>
      </w:pPr>
    </w:p>
    <w:p w14:paraId="1503E59A" w14:textId="77777777" w:rsidR="00C85C40" w:rsidRDefault="00C85C40">
      <w:pPr>
        <w:pStyle w:val="Code"/>
      </w:pPr>
      <w:r>
        <w:t>AMFID ::= SEQUENCE</w:t>
      </w:r>
    </w:p>
    <w:p w14:paraId="518C02D6" w14:textId="77777777" w:rsidR="00C85C40" w:rsidRDefault="00C85C40">
      <w:pPr>
        <w:pStyle w:val="Code"/>
      </w:pPr>
      <w:r>
        <w:t>{</w:t>
      </w:r>
    </w:p>
    <w:p w14:paraId="0355A6EF" w14:textId="77777777" w:rsidR="00C85C40" w:rsidRDefault="00C85C40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07F1D47A" w14:textId="77777777" w:rsidR="00C85C40" w:rsidRDefault="00C85C40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637101E4" w14:textId="77777777" w:rsidR="00C85C40" w:rsidRDefault="00C85C40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0162832A" w14:textId="77777777" w:rsidR="00C85C40" w:rsidRDefault="00C85C40">
      <w:pPr>
        <w:pStyle w:val="Code"/>
      </w:pPr>
      <w:r>
        <w:t>}</w:t>
      </w:r>
    </w:p>
    <w:p w14:paraId="3B4E94FC" w14:textId="77777777" w:rsidR="00C85C40" w:rsidRDefault="00C85C40">
      <w:pPr>
        <w:pStyle w:val="Code"/>
      </w:pPr>
    </w:p>
    <w:p w14:paraId="50B66043" w14:textId="77777777" w:rsidR="00C85C40" w:rsidRDefault="00C85C40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7F97D209" w14:textId="77777777" w:rsidR="00C85C40" w:rsidRDefault="00C85C40">
      <w:pPr>
        <w:pStyle w:val="Code"/>
      </w:pPr>
      <w:r>
        <w:t>{</w:t>
      </w:r>
    </w:p>
    <w:p w14:paraId="7E61B274" w14:textId="77777777" w:rsidR="00C85C40" w:rsidRDefault="00C85C40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050810D8" w14:textId="77777777" w:rsidR="00C85C40" w:rsidRDefault="00C85C40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217AD5F5" w14:textId="77777777" w:rsidR="00C85C40" w:rsidRDefault="00C85C40">
      <w:pPr>
        <w:pStyle w:val="Code"/>
      </w:pPr>
      <w:r>
        <w:t>}</w:t>
      </w:r>
    </w:p>
    <w:p w14:paraId="006EE748" w14:textId="77777777" w:rsidR="00C85C40" w:rsidRDefault="00C85C40">
      <w:pPr>
        <w:pStyle w:val="Code"/>
      </w:pPr>
    </w:p>
    <w:p w14:paraId="39AB6F60" w14:textId="77777777" w:rsidR="00C85C40" w:rsidRDefault="00C85C40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00DC94E4" w14:textId="77777777" w:rsidR="00C85C40" w:rsidRDefault="00C85C40">
      <w:pPr>
        <w:pStyle w:val="Code"/>
      </w:pPr>
      <w:r>
        <w:t>{</w:t>
      </w:r>
    </w:p>
    <w:p w14:paraId="294893B2" w14:textId="77777777" w:rsidR="00C85C40" w:rsidRDefault="00C85C40">
      <w:pPr>
        <w:pStyle w:val="Code"/>
      </w:pPr>
      <w:r>
        <w:t xml:space="preserve">    registration(1),</w:t>
      </w:r>
    </w:p>
    <w:p w14:paraId="6056D53A" w14:textId="77777777" w:rsidR="00C85C40" w:rsidRDefault="00C85C40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7E3EF4EF" w14:textId="77777777" w:rsidR="00C85C40" w:rsidRDefault="00C85C40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50477BB2" w14:textId="77777777" w:rsidR="00C85C40" w:rsidRDefault="00C85C40">
      <w:pPr>
        <w:pStyle w:val="Code"/>
      </w:pPr>
      <w:r>
        <w:t>}</w:t>
      </w:r>
    </w:p>
    <w:p w14:paraId="616133B4" w14:textId="77777777" w:rsidR="00C85C40" w:rsidRDefault="00C85C40">
      <w:pPr>
        <w:pStyle w:val="Code"/>
      </w:pPr>
    </w:p>
    <w:p w14:paraId="69096AA3" w14:textId="77777777" w:rsidR="00C85C40" w:rsidRDefault="00C85C40">
      <w:pPr>
        <w:pStyle w:val="Code"/>
      </w:pPr>
      <w:proofErr w:type="spellStart"/>
      <w:r>
        <w:t>AMFFailureCause</w:t>
      </w:r>
      <w:proofErr w:type="spellEnd"/>
      <w:r>
        <w:t xml:space="preserve"> ::= CHOICE</w:t>
      </w:r>
    </w:p>
    <w:p w14:paraId="294CDEC9" w14:textId="77777777" w:rsidR="00C85C40" w:rsidRDefault="00C85C40">
      <w:pPr>
        <w:pStyle w:val="Code"/>
      </w:pPr>
      <w:r>
        <w:t>{</w:t>
      </w:r>
    </w:p>
    <w:p w14:paraId="050B8A42" w14:textId="77777777" w:rsidR="00C85C40" w:rsidRDefault="00C85C40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26C3B329" w14:textId="77777777" w:rsidR="00C85C40" w:rsidRDefault="00C85C40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3CBCF3AD" w14:textId="77777777" w:rsidR="00C85C40" w:rsidRDefault="00C85C40">
      <w:pPr>
        <w:pStyle w:val="Code"/>
      </w:pPr>
      <w:r>
        <w:t>}</w:t>
      </w:r>
    </w:p>
    <w:p w14:paraId="37DD0E23" w14:textId="77777777" w:rsidR="00C85C40" w:rsidRDefault="00C85C40">
      <w:pPr>
        <w:pStyle w:val="Code"/>
      </w:pPr>
    </w:p>
    <w:p w14:paraId="367429D6" w14:textId="77777777" w:rsidR="00C85C40" w:rsidRDefault="00C85C40">
      <w:pPr>
        <w:pStyle w:val="Code"/>
      </w:pPr>
      <w:proofErr w:type="spellStart"/>
      <w:r>
        <w:t>AMFPointer</w:t>
      </w:r>
      <w:proofErr w:type="spellEnd"/>
      <w:r>
        <w:t xml:space="preserve"> ::= INTEGER (0..63)</w:t>
      </w:r>
    </w:p>
    <w:p w14:paraId="2175B768" w14:textId="77777777" w:rsidR="00C85C40" w:rsidRDefault="00C85C40">
      <w:pPr>
        <w:pStyle w:val="Code"/>
      </w:pPr>
    </w:p>
    <w:p w14:paraId="3C09E141" w14:textId="77777777" w:rsidR="00C85C40" w:rsidRDefault="00C85C40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62135799" w14:textId="77777777" w:rsidR="00C85C40" w:rsidRDefault="00C85C40">
      <w:pPr>
        <w:pStyle w:val="Code"/>
      </w:pPr>
      <w:r>
        <w:t>{</w:t>
      </w:r>
    </w:p>
    <w:p w14:paraId="1B147262" w14:textId="77777777" w:rsidR="00C85C40" w:rsidRDefault="00C85C40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7A74DF5B" w14:textId="77777777" w:rsidR="00C85C40" w:rsidRDefault="00C85C40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70A9AA61" w14:textId="77777777" w:rsidR="00C85C40" w:rsidRDefault="00C85C40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37FA430D" w14:textId="77777777" w:rsidR="00C85C40" w:rsidRDefault="00C85C40">
      <w:pPr>
        <w:pStyle w:val="Code"/>
      </w:pPr>
      <w:r>
        <w:t>}</w:t>
      </w:r>
    </w:p>
    <w:p w14:paraId="16EB0E49" w14:textId="77777777" w:rsidR="00C85C40" w:rsidRDefault="00C85C40">
      <w:pPr>
        <w:pStyle w:val="Code"/>
      </w:pPr>
    </w:p>
    <w:p w14:paraId="528FC1B6" w14:textId="77777777" w:rsidR="00C85C40" w:rsidRDefault="00C85C40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70074FFC" w14:textId="77777777" w:rsidR="00C85C40" w:rsidRDefault="00C85C40">
      <w:pPr>
        <w:pStyle w:val="Code"/>
      </w:pPr>
    </w:p>
    <w:p w14:paraId="639473D3" w14:textId="77777777" w:rsidR="00C85C40" w:rsidRDefault="00C85C40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512C5A77" w14:textId="77777777" w:rsidR="00C85C40" w:rsidRDefault="00C85C40">
      <w:pPr>
        <w:pStyle w:val="Code"/>
      </w:pPr>
      <w:r>
        <w:t>{</w:t>
      </w:r>
    </w:p>
    <w:p w14:paraId="2D9767E4" w14:textId="77777777" w:rsidR="00C85C40" w:rsidRDefault="00C85C40">
      <w:pPr>
        <w:pStyle w:val="Code"/>
      </w:pPr>
      <w:r>
        <w:t xml:space="preserve">    initial(1),</w:t>
      </w:r>
    </w:p>
    <w:p w14:paraId="24795572" w14:textId="77777777" w:rsidR="00C85C40" w:rsidRDefault="00C85C40">
      <w:pPr>
        <w:pStyle w:val="Code"/>
      </w:pPr>
      <w:r>
        <w:t xml:space="preserve">    mobility(2),</w:t>
      </w:r>
    </w:p>
    <w:p w14:paraId="5DCFB20E" w14:textId="77777777" w:rsidR="00C85C40" w:rsidRDefault="00C85C40">
      <w:pPr>
        <w:pStyle w:val="Code"/>
      </w:pPr>
      <w:r>
        <w:t xml:space="preserve">    periodic(3),</w:t>
      </w:r>
    </w:p>
    <w:p w14:paraId="03EEB368" w14:textId="77777777" w:rsidR="00C85C40" w:rsidRDefault="00C85C40">
      <w:pPr>
        <w:pStyle w:val="Code"/>
      </w:pPr>
      <w:r>
        <w:t xml:space="preserve">    emergency(4)</w:t>
      </w:r>
    </w:p>
    <w:p w14:paraId="77655AF8" w14:textId="77777777" w:rsidR="00C85C40" w:rsidRDefault="00C85C40">
      <w:pPr>
        <w:pStyle w:val="Code"/>
      </w:pPr>
      <w:r>
        <w:t>}</w:t>
      </w:r>
    </w:p>
    <w:p w14:paraId="065FD329" w14:textId="77777777" w:rsidR="00C85C40" w:rsidRDefault="00C85C40">
      <w:pPr>
        <w:pStyle w:val="Code"/>
      </w:pPr>
    </w:p>
    <w:p w14:paraId="25347123" w14:textId="77777777" w:rsidR="00C85C40" w:rsidRDefault="00C85C40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67E509C1" w14:textId="77777777" w:rsidR="00C85C40" w:rsidRDefault="00C85C40">
      <w:pPr>
        <w:pStyle w:val="Code"/>
      </w:pPr>
    </w:p>
    <w:p w14:paraId="58B41A3D" w14:textId="77777777" w:rsidR="00C85C40" w:rsidRDefault="00C85C40">
      <w:pPr>
        <w:pStyle w:val="CodeHeader"/>
      </w:pPr>
      <w:r>
        <w:t>-- ==================</w:t>
      </w:r>
    </w:p>
    <w:p w14:paraId="105F69EF" w14:textId="77777777" w:rsidR="00C85C40" w:rsidRDefault="00C85C40">
      <w:pPr>
        <w:pStyle w:val="CodeHeader"/>
      </w:pPr>
      <w:r>
        <w:t>-- 5G SMF definitions</w:t>
      </w:r>
    </w:p>
    <w:p w14:paraId="376FAC26" w14:textId="77777777" w:rsidR="00C85C40" w:rsidRDefault="00C85C40">
      <w:pPr>
        <w:pStyle w:val="Code"/>
      </w:pPr>
      <w:r>
        <w:t>-- ==================</w:t>
      </w:r>
    </w:p>
    <w:p w14:paraId="522BFBBB" w14:textId="77777777" w:rsidR="00C85C40" w:rsidRDefault="00C85C40">
      <w:pPr>
        <w:pStyle w:val="Code"/>
      </w:pPr>
    </w:p>
    <w:p w14:paraId="7C650B2C" w14:textId="77777777" w:rsidR="00C85C40" w:rsidRDefault="00C85C40">
      <w:pPr>
        <w:pStyle w:val="Code"/>
      </w:pPr>
      <w:r>
        <w:t>-- See clause 6.2.3.2.2 for details of this structure</w:t>
      </w:r>
    </w:p>
    <w:p w14:paraId="4B6A99CF" w14:textId="77777777" w:rsidR="00C85C40" w:rsidRDefault="00C85C40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539B79BB" w14:textId="77777777" w:rsidR="00C85C40" w:rsidRDefault="00C85C40">
      <w:pPr>
        <w:pStyle w:val="Code"/>
      </w:pPr>
      <w:r>
        <w:t>{</w:t>
      </w:r>
    </w:p>
    <w:p w14:paraId="0E99EB7B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1EB7A6A" w14:textId="77777777" w:rsidR="00C85C40" w:rsidRDefault="00C85C4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1C41F36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5BEE00E7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4A59727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6FA49FF6" w14:textId="77777777" w:rsidR="00C85C40" w:rsidRDefault="00C85C40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199996AE" w14:textId="77777777" w:rsidR="00C85C40" w:rsidRDefault="00C85C40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343663DC" w14:textId="77777777" w:rsidR="00C85C40" w:rsidRDefault="00C85C4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25A1AFD0" w14:textId="77777777" w:rsidR="00C85C40" w:rsidRDefault="00C85C4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6E27D94" w14:textId="77777777" w:rsidR="00C85C40" w:rsidRDefault="00C85C40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79F86763" w14:textId="77777777" w:rsidR="00C85C40" w:rsidRDefault="00C85C40">
      <w:pPr>
        <w:pStyle w:val="Code"/>
      </w:pPr>
      <w:r>
        <w:t xml:space="preserve">    location                    [11] Location OPTIONAL,</w:t>
      </w:r>
    </w:p>
    <w:p w14:paraId="49A32BE3" w14:textId="77777777" w:rsidR="00C85C40" w:rsidRDefault="00C85C4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13D78519" w14:textId="77777777" w:rsidR="00C85C40" w:rsidRDefault="00C85C4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4E19DD8F" w14:textId="77777777" w:rsidR="00C85C40" w:rsidRDefault="00C85C40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515589BF" w14:textId="77777777" w:rsidR="00C85C40" w:rsidRDefault="00C85C4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59923336" w14:textId="77777777" w:rsidR="00C85C40" w:rsidRDefault="00C85C4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58C37BC0" w14:textId="77777777" w:rsidR="00C85C40" w:rsidRDefault="00C85C4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5E6F6C7C" w14:textId="77777777" w:rsidR="00C85C40" w:rsidRDefault="00C85C4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73A1B4EC" w14:textId="77777777" w:rsidR="00C85C40" w:rsidRDefault="00C85C40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[19] </w:t>
      </w:r>
      <w:proofErr w:type="spellStart"/>
      <w:r>
        <w:t>UEEPSPDNConnection</w:t>
      </w:r>
      <w:proofErr w:type="spellEnd"/>
      <w:r>
        <w:t xml:space="preserve"> OPTIONAL</w:t>
      </w:r>
    </w:p>
    <w:p w14:paraId="1DA6C6CF" w14:textId="77777777" w:rsidR="00C85C40" w:rsidRDefault="00C85C40">
      <w:pPr>
        <w:pStyle w:val="Code"/>
      </w:pPr>
      <w:r>
        <w:t>}</w:t>
      </w:r>
    </w:p>
    <w:p w14:paraId="2225BD75" w14:textId="77777777" w:rsidR="00C85C40" w:rsidRDefault="00C85C40">
      <w:pPr>
        <w:pStyle w:val="Code"/>
      </w:pPr>
    </w:p>
    <w:p w14:paraId="1CE1E535" w14:textId="77777777" w:rsidR="00C85C40" w:rsidRDefault="00C85C40">
      <w:pPr>
        <w:pStyle w:val="Code"/>
      </w:pPr>
      <w:r>
        <w:t>-- See clause 6.2.3.2.3 for details of this structure</w:t>
      </w:r>
    </w:p>
    <w:p w14:paraId="2122E278" w14:textId="77777777" w:rsidR="00C85C40" w:rsidRDefault="00C85C40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5256E29F" w14:textId="77777777" w:rsidR="00C85C40" w:rsidRDefault="00C85C40">
      <w:pPr>
        <w:pStyle w:val="Code"/>
      </w:pPr>
      <w:r>
        <w:t>{</w:t>
      </w:r>
    </w:p>
    <w:p w14:paraId="6A40BD1C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50A3C2B9" w14:textId="77777777" w:rsidR="00C85C40" w:rsidRDefault="00C85C4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5720E19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3939538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FD071C3" w14:textId="77777777" w:rsidR="00C85C40" w:rsidRDefault="00C85C4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7AA93FBF" w14:textId="77777777" w:rsidR="00C85C40" w:rsidRDefault="00C85C40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49FF709B" w14:textId="77777777" w:rsidR="00C85C40" w:rsidRDefault="00C85C40">
      <w:pPr>
        <w:pStyle w:val="Code"/>
      </w:pPr>
      <w:r>
        <w:t xml:space="preserve">    location                    [7] Location OPTIONAL,</w:t>
      </w:r>
    </w:p>
    <w:p w14:paraId="678FCBA3" w14:textId="77777777" w:rsidR="00C85C40" w:rsidRDefault="00C85C4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12842A8C" w14:textId="77777777" w:rsidR="00C85C40" w:rsidRDefault="00C85C4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7360F9C6" w14:textId="77777777" w:rsidR="00C85C40" w:rsidRDefault="00C85C4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6A5B149E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</w:t>
      </w:r>
    </w:p>
    <w:p w14:paraId="4332DC9F" w14:textId="77777777" w:rsidR="00C85C40" w:rsidRDefault="00C85C40">
      <w:pPr>
        <w:pStyle w:val="Code"/>
      </w:pPr>
      <w:r>
        <w:t>}</w:t>
      </w:r>
    </w:p>
    <w:p w14:paraId="114696D5" w14:textId="77777777" w:rsidR="00C85C40" w:rsidRDefault="00C85C40">
      <w:pPr>
        <w:pStyle w:val="Code"/>
      </w:pPr>
    </w:p>
    <w:p w14:paraId="5C151F67" w14:textId="77777777" w:rsidR="00C85C40" w:rsidRDefault="00C85C40">
      <w:pPr>
        <w:pStyle w:val="Code"/>
      </w:pPr>
      <w:r>
        <w:t>-- See clause 6.2.3.2.4 for details of this structure</w:t>
      </w:r>
    </w:p>
    <w:p w14:paraId="31628AD6" w14:textId="77777777" w:rsidR="00C85C40" w:rsidRDefault="00C85C40">
      <w:pPr>
        <w:pStyle w:val="Code"/>
      </w:pPr>
      <w:proofErr w:type="spellStart"/>
      <w:r>
        <w:t>SMFPDUSessionRelease</w:t>
      </w:r>
      <w:proofErr w:type="spellEnd"/>
      <w:r>
        <w:t xml:space="preserve"> ::= SEQUENCE</w:t>
      </w:r>
    </w:p>
    <w:p w14:paraId="2C74F41B" w14:textId="77777777" w:rsidR="00C85C40" w:rsidRDefault="00C85C40">
      <w:pPr>
        <w:pStyle w:val="Code"/>
      </w:pPr>
      <w:r>
        <w:t>{</w:t>
      </w:r>
    </w:p>
    <w:p w14:paraId="1DC58AC6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3E699509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73876291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2BDD4EE3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642817D4" w14:textId="77777777" w:rsidR="00C85C40" w:rsidRDefault="00C85C40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71271726" w14:textId="77777777" w:rsidR="00C85C40" w:rsidRDefault="00C85C40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03B005AB" w14:textId="77777777" w:rsidR="00C85C40" w:rsidRDefault="00C85C40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12D62426" w14:textId="77777777" w:rsidR="00C85C40" w:rsidRDefault="00C85C40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3C359408" w14:textId="77777777" w:rsidR="00C85C40" w:rsidRDefault="00C85C40">
      <w:pPr>
        <w:pStyle w:val="Code"/>
      </w:pPr>
      <w:r>
        <w:t xml:space="preserve">    location                    [9] Location OPTIONAL,</w:t>
      </w:r>
    </w:p>
    <w:p w14:paraId="6E7CC2A8" w14:textId="77777777" w:rsidR="00C85C40" w:rsidRDefault="00C85C40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</w:t>
      </w:r>
    </w:p>
    <w:p w14:paraId="4344995F" w14:textId="77777777" w:rsidR="00C85C40" w:rsidRDefault="00C85C40">
      <w:pPr>
        <w:pStyle w:val="Code"/>
      </w:pPr>
      <w:r>
        <w:t>}</w:t>
      </w:r>
    </w:p>
    <w:p w14:paraId="39BCB28B" w14:textId="77777777" w:rsidR="00C85C40" w:rsidRDefault="00C85C40">
      <w:pPr>
        <w:pStyle w:val="Code"/>
      </w:pPr>
    </w:p>
    <w:p w14:paraId="171A60F4" w14:textId="77777777" w:rsidR="00C85C40" w:rsidRDefault="00C85C40">
      <w:pPr>
        <w:pStyle w:val="Code"/>
      </w:pPr>
      <w:r>
        <w:t>-- See clause 6.2.3.2.5 for details of this structure</w:t>
      </w:r>
    </w:p>
    <w:p w14:paraId="6A063E0A" w14:textId="77777777" w:rsidR="00C85C40" w:rsidRDefault="00C85C40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0C86F7D4" w14:textId="77777777" w:rsidR="00C85C40" w:rsidRDefault="00C85C40">
      <w:pPr>
        <w:pStyle w:val="Code"/>
      </w:pPr>
      <w:r>
        <w:t>{</w:t>
      </w:r>
    </w:p>
    <w:p w14:paraId="30DE2C99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5661C658" w14:textId="77777777" w:rsidR="00C85C40" w:rsidRDefault="00C85C4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002F2DE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0C2BDA69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966A49F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41C62B18" w14:textId="77777777" w:rsidR="00C85C40" w:rsidRDefault="00C85C40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6A701576" w14:textId="77777777" w:rsidR="00C85C40" w:rsidRDefault="00C85C40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68F441E8" w14:textId="77777777" w:rsidR="00C85C40" w:rsidRDefault="00C85C4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7D914CA6" w14:textId="77777777" w:rsidR="00C85C40" w:rsidRDefault="00C85C4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>,</w:t>
      </w:r>
    </w:p>
    <w:p w14:paraId="4A3687AC" w14:textId="77777777" w:rsidR="00C85C40" w:rsidRDefault="00C85C40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28FFA5A1" w14:textId="77777777" w:rsidR="00C85C40" w:rsidRDefault="00C85C40">
      <w:pPr>
        <w:pStyle w:val="Code"/>
      </w:pPr>
      <w:r>
        <w:t xml:space="preserve">    location                    [11] Location OPTIONAL,</w:t>
      </w:r>
    </w:p>
    <w:p w14:paraId="7281EAA6" w14:textId="77777777" w:rsidR="00C85C40" w:rsidRDefault="00C85C4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7D13E859" w14:textId="77777777" w:rsidR="00C85C40" w:rsidRDefault="00C85C4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7FC59CE2" w14:textId="77777777" w:rsidR="00C85C40" w:rsidRDefault="00C85C40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5B20825C" w14:textId="77777777" w:rsidR="00C85C40" w:rsidRDefault="00C85C4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0935F1CB" w14:textId="77777777" w:rsidR="00C85C40" w:rsidRDefault="00C85C4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7589C193" w14:textId="77777777" w:rsidR="00C85C40" w:rsidRDefault="00C85C4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40D41385" w14:textId="77777777" w:rsidR="00C85C40" w:rsidRDefault="00C85C4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22FDBD8B" w14:textId="77777777" w:rsidR="00C85C40" w:rsidRDefault="00C85C40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[19] Timestamp OPTIONAL</w:t>
      </w:r>
    </w:p>
    <w:p w14:paraId="7B5D4A5F" w14:textId="77777777" w:rsidR="00C85C40" w:rsidRDefault="00C85C40">
      <w:pPr>
        <w:pStyle w:val="Code"/>
      </w:pPr>
      <w:r>
        <w:t>}</w:t>
      </w:r>
    </w:p>
    <w:p w14:paraId="44FB064A" w14:textId="77777777" w:rsidR="00C85C40" w:rsidRDefault="00C85C40">
      <w:pPr>
        <w:pStyle w:val="Code"/>
      </w:pPr>
    </w:p>
    <w:p w14:paraId="6D2D0E63" w14:textId="77777777" w:rsidR="00C85C40" w:rsidRDefault="00C85C40">
      <w:pPr>
        <w:pStyle w:val="Code"/>
      </w:pPr>
      <w:r>
        <w:t>-- See clause 6.2.3.2.6 for details of this structure</w:t>
      </w:r>
    </w:p>
    <w:p w14:paraId="748DCD12" w14:textId="77777777" w:rsidR="00C85C40" w:rsidRDefault="00C85C40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7F0114F6" w14:textId="77777777" w:rsidR="00C85C40" w:rsidRDefault="00C85C40">
      <w:pPr>
        <w:pStyle w:val="Code"/>
      </w:pPr>
      <w:r>
        <w:t>{</w:t>
      </w:r>
    </w:p>
    <w:p w14:paraId="678E1115" w14:textId="77777777" w:rsidR="00C85C40" w:rsidRDefault="00C85C40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50324C3D" w14:textId="77777777" w:rsidR="00C85C40" w:rsidRDefault="00C85C40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34A3926F" w14:textId="77777777" w:rsidR="00C85C40" w:rsidRDefault="00C85C40">
      <w:pPr>
        <w:pStyle w:val="Code"/>
      </w:pPr>
      <w:r>
        <w:t xml:space="preserve">    initiator                   [3] Initiator,</w:t>
      </w:r>
    </w:p>
    <w:p w14:paraId="023570BD" w14:textId="77777777" w:rsidR="00C85C40" w:rsidRDefault="00C85C40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5732AFEA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4E93991F" w14:textId="77777777" w:rsidR="00C85C40" w:rsidRDefault="00C85C4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F66276F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5D0399C0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6E2E3F14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7F36C46B" w14:textId="77777777" w:rsidR="00C85C40" w:rsidRDefault="00C85C4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31A3B46" w14:textId="77777777" w:rsidR="00C85C40" w:rsidRDefault="00C85C40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5060D6C1" w14:textId="77777777" w:rsidR="00C85C40" w:rsidRDefault="00C85C4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2E1B7A5D" w14:textId="77777777" w:rsidR="00C85C40" w:rsidRDefault="00C85C4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6F3209DD" w14:textId="77777777" w:rsidR="00C85C40" w:rsidRDefault="00C85C40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6DB15972" w14:textId="77777777" w:rsidR="00C85C40" w:rsidRDefault="00C85C4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47C1557D" w14:textId="77777777" w:rsidR="00C85C40" w:rsidRDefault="00C85C4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5EF9659D" w14:textId="77777777" w:rsidR="00C85C40" w:rsidRDefault="00C85C4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20BC23A2" w14:textId="77777777" w:rsidR="00C85C40" w:rsidRDefault="00C85C4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6CAFD165" w14:textId="77777777" w:rsidR="00C85C40" w:rsidRDefault="00C85C40">
      <w:pPr>
        <w:pStyle w:val="Code"/>
      </w:pPr>
      <w:r>
        <w:t xml:space="preserve">    location                    [19] Location OPTIONAL</w:t>
      </w:r>
    </w:p>
    <w:p w14:paraId="3000FDD6" w14:textId="77777777" w:rsidR="00C85C40" w:rsidRDefault="00C85C40">
      <w:pPr>
        <w:pStyle w:val="Code"/>
      </w:pPr>
      <w:r>
        <w:t>}</w:t>
      </w:r>
    </w:p>
    <w:p w14:paraId="3116D52F" w14:textId="77777777" w:rsidR="00C85C40" w:rsidRDefault="00C85C40">
      <w:pPr>
        <w:pStyle w:val="Code"/>
      </w:pPr>
    </w:p>
    <w:p w14:paraId="53FD28C4" w14:textId="77777777" w:rsidR="00C85C40" w:rsidRDefault="00C85C40">
      <w:pPr>
        <w:pStyle w:val="Code"/>
      </w:pPr>
      <w:r>
        <w:t>-- See clause 6.2.3.2.8 for details of this structure</w:t>
      </w:r>
    </w:p>
    <w:p w14:paraId="3211C5FD" w14:textId="77777777" w:rsidR="00C85C40" w:rsidRDefault="00C85C40">
      <w:pPr>
        <w:pStyle w:val="Code"/>
      </w:pPr>
      <w:proofErr w:type="spellStart"/>
      <w:r>
        <w:t>SMFPDUtoMAPDUSessionModification</w:t>
      </w:r>
      <w:proofErr w:type="spellEnd"/>
      <w:r>
        <w:t xml:space="preserve"> ::= SEQUENCE</w:t>
      </w:r>
    </w:p>
    <w:p w14:paraId="6EE54C21" w14:textId="77777777" w:rsidR="00C85C40" w:rsidRDefault="00C85C40">
      <w:pPr>
        <w:pStyle w:val="Code"/>
      </w:pPr>
      <w:r>
        <w:t>{</w:t>
      </w:r>
    </w:p>
    <w:p w14:paraId="6DA68A4B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29144646" w14:textId="77777777" w:rsidR="00C85C40" w:rsidRDefault="00C85C4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9D8BBFB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5AB049C6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380B169C" w14:textId="77777777" w:rsidR="00C85C40" w:rsidRDefault="00C85C4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1C6F24CF" w14:textId="77777777" w:rsidR="00C85C40" w:rsidRDefault="00C85C40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6EE3CD46" w14:textId="77777777" w:rsidR="00C85C40" w:rsidRDefault="00C85C40">
      <w:pPr>
        <w:pStyle w:val="Code"/>
      </w:pPr>
      <w:r>
        <w:t xml:space="preserve">    location                    [7] Location OPTIONAL,</w:t>
      </w:r>
    </w:p>
    <w:p w14:paraId="3446D97C" w14:textId="77777777" w:rsidR="00C85C40" w:rsidRDefault="00C85C4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1D1248FC" w14:textId="77777777" w:rsidR="00C85C40" w:rsidRDefault="00C85C4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6186A457" w14:textId="77777777" w:rsidR="00C85C40" w:rsidRDefault="00C85C4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055B91AC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>,</w:t>
      </w:r>
    </w:p>
    <w:p w14:paraId="24F034D3" w14:textId="77777777" w:rsidR="00C85C40" w:rsidRDefault="00C85C40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[12] </w:t>
      </w:r>
      <w:proofErr w:type="spellStart"/>
      <w:r>
        <w:t>RequestIndication</w:t>
      </w:r>
      <w:proofErr w:type="spellEnd"/>
      <w:r>
        <w:t>,</w:t>
      </w:r>
    </w:p>
    <w:p w14:paraId="2E27451D" w14:textId="77777777" w:rsidR="00C85C40" w:rsidRDefault="00C85C40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[13] </w:t>
      </w:r>
      <w:proofErr w:type="spellStart"/>
      <w:r>
        <w:t>ATSSSContainer</w:t>
      </w:r>
      <w:proofErr w:type="spellEnd"/>
    </w:p>
    <w:p w14:paraId="339347CC" w14:textId="77777777" w:rsidR="00C85C40" w:rsidRDefault="00C85C40">
      <w:pPr>
        <w:pStyle w:val="Code"/>
      </w:pPr>
      <w:r>
        <w:t>}</w:t>
      </w:r>
    </w:p>
    <w:p w14:paraId="343623EB" w14:textId="77777777" w:rsidR="00C85C40" w:rsidRDefault="00C85C40">
      <w:pPr>
        <w:pStyle w:val="Code"/>
      </w:pPr>
    </w:p>
    <w:p w14:paraId="1C0CBACD" w14:textId="77777777" w:rsidR="00C85C40" w:rsidRDefault="00C85C40">
      <w:pPr>
        <w:pStyle w:val="Code"/>
      </w:pPr>
      <w:r>
        <w:t>-- See clause 6.2.3.2.7.1 for details of this structure</w:t>
      </w:r>
    </w:p>
    <w:p w14:paraId="2F670871" w14:textId="77777777" w:rsidR="00C85C40" w:rsidRDefault="00C85C40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1EBB92D9" w14:textId="77777777" w:rsidR="00C85C40" w:rsidRDefault="00C85C40">
      <w:pPr>
        <w:pStyle w:val="Code"/>
      </w:pPr>
      <w:r>
        <w:t>{</w:t>
      </w:r>
    </w:p>
    <w:p w14:paraId="1CFD405D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3A9AE5BC" w14:textId="77777777" w:rsidR="00C85C40" w:rsidRDefault="00C85C4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636C2EBE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484A19DF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DCF5A99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76D39092" w14:textId="77777777" w:rsidR="00C85C40" w:rsidRDefault="00C85C40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2D5E2DF2" w14:textId="77777777" w:rsidR="00C85C40" w:rsidRDefault="00C85C40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11156EF7" w14:textId="77777777" w:rsidR="00C85C40" w:rsidRDefault="00C85C4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7E4EA93B" w14:textId="77777777" w:rsidR="00C85C40" w:rsidRDefault="00C85C4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2ABF42C8" w14:textId="77777777" w:rsidR="00C85C40" w:rsidRDefault="00C85C40">
      <w:pPr>
        <w:pStyle w:val="Code"/>
      </w:pPr>
      <w:r>
        <w:t xml:space="preserve">    location                    [10] Location OPTIONAL,</w:t>
      </w:r>
    </w:p>
    <w:p w14:paraId="0671C05C" w14:textId="77777777" w:rsidR="00C85C40" w:rsidRDefault="00C85C4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54ED4AC2" w14:textId="77777777" w:rsidR="00C85C40" w:rsidRDefault="00C85C4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2E59DD4D" w14:textId="77777777" w:rsidR="00C85C40" w:rsidRDefault="00C85C40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488BB13B" w14:textId="77777777" w:rsidR="00C85C40" w:rsidRDefault="00C85C4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>,</w:t>
      </w:r>
    </w:p>
    <w:p w14:paraId="321B119B" w14:textId="77777777" w:rsidR="00C85C40" w:rsidRDefault="00C85C4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537F33BC" w14:textId="77777777" w:rsidR="00C85C40" w:rsidRDefault="00C85C40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51F097A0" w14:textId="77777777" w:rsidR="00C85C40" w:rsidRDefault="00C85C40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15F5B749" w14:textId="77777777" w:rsidR="00C85C40" w:rsidRDefault="00C85C40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0E851D0D" w14:textId="77777777" w:rsidR="00C85C40" w:rsidRDefault="00C85C40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23B831AC" w14:textId="77777777" w:rsidR="00C85C40" w:rsidRDefault="00C85C40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6C5664EE" w14:textId="77777777" w:rsidR="00C85C40" w:rsidRDefault="00C85C40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</w:t>
      </w:r>
    </w:p>
    <w:p w14:paraId="496AE94F" w14:textId="77777777" w:rsidR="00C85C40" w:rsidRDefault="00C85C40">
      <w:pPr>
        <w:pStyle w:val="Code"/>
      </w:pPr>
      <w:r>
        <w:t>}</w:t>
      </w:r>
    </w:p>
    <w:p w14:paraId="25855670" w14:textId="77777777" w:rsidR="00C85C40" w:rsidRDefault="00C85C40">
      <w:pPr>
        <w:pStyle w:val="Code"/>
      </w:pPr>
    </w:p>
    <w:p w14:paraId="0751DF42" w14:textId="77777777" w:rsidR="00C85C40" w:rsidRDefault="00C85C40">
      <w:pPr>
        <w:pStyle w:val="Code"/>
      </w:pPr>
      <w:r>
        <w:t>-- See clause 6.2.3.2.7.2 for details of this structure</w:t>
      </w:r>
    </w:p>
    <w:p w14:paraId="6AEE8EE9" w14:textId="77777777" w:rsidR="00C85C40" w:rsidRDefault="00C85C40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5CED79BA" w14:textId="77777777" w:rsidR="00C85C40" w:rsidRDefault="00C85C40">
      <w:pPr>
        <w:pStyle w:val="Code"/>
      </w:pPr>
      <w:r>
        <w:t>{</w:t>
      </w:r>
    </w:p>
    <w:p w14:paraId="1D63C2CB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1734A0A4" w14:textId="77777777" w:rsidR="00C85C40" w:rsidRDefault="00C85C4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9038493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701E2CD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1E66C5CA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67BE9ED6" w14:textId="77777777" w:rsidR="00C85C40" w:rsidRDefault="00C85C40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16E06A63" w14:textId="77777777" w:rsidR="00C85C40" w:rsidRDefault="00C85C4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[7] SNSSAI OPTIONAL,</w:t>
      </w:r>
    </w:p>
    <w:p w14:paraId="3A5E07FF" w14:textId="77777777" w:rsidR="00C85C40" w:rsidRDefault="00C85C40">
      <w:pPr>
        <w:pStyle w:val="Code"/>
      </w:pPr>
      <w:r>
        <w:t xml:space="preserve">    location                    [8] Location OPTIONAL,</w:t>
      </w:r>
    </w:p>
    <w:p w14:paraId="446585AC" w14:textId="77777777" w:rsidR="00C85C40" w:rsidRDefault="00C85C4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05C5EEA1" w14:textId="77777777" w:rsidR="00C85C40" w:rsidRDefault="00C85C40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[10] </w:t>
      </w:r>
      <w:proofErr w:type="spellStart"/>
      <w:r>
        <w:t>SMFServingNetwork</w:t>
      </w:r>
      <w:proofErr w:type="spellEnd"/>
      <w:r>
        <w:t>,</w:t>
      </w:r>
    </w:p>
    <w:p w14:paraId="1560537C" w14:textId="77777777" w:rsidR="00C85C40" w:rsidRDefault="00C85C40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2B6F69FB" w14:textId="77777777" w:rsidR="00C85C40" w:rsidRDefault="00C85C40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6C4182EB" w14:textId="77777777" w:rsidR="00C85C40" w:rsidRDefault="00C85C40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28486F2D" w14:textId="77777777" w:rsidR="00C85C40" w:rsidRDefault="00C85C40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[14] </w:t>
      </w:r>
      <w:proofErr w:type="spellStart"/>
      <w:r>
        <w:t>SMFMAAcceptedIndication</w:t>
      </w:r>
      <w:proofErr w:type="spellEnd"/>
      <w:r>
        <w:t>,</w:t>
      </w:r>
    </w:p>
    <w:p w14:paraId="7DDDEA49" w14:textId="77777777" w:rsidR="00C85C40" w:rsidRDefault="00C85C40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[15] </w:t>
      </w:r>
      <w:proofErr w:type="spellStart"/>
      <w:r>
        <w:t>ATSSSContainer</w:t>
      </w:r>
      <w:proofErr w:type="spellEnd"/>
      <w:r>
        <w:t xml:space="preserve"> OPTIONAL</w:t>
      </w:r>
    </w:p>
    <w:p w14:paraId="4571E3A9" w14:textId="77777777" w:rsidR="00C85C40" w:rsidRDefault="00C85C40">
      <w:pPr>
        <w:pStyle w:val="Code"/>
      </w:pPr>
    </w:p>
    <w:p w14:paraId="3D37AF06" w14:textId="77777777" w:rsidR="00C85C40" w:rsidRDefault="00C85C40">
      <w:pPr>
        <w:pStyle w:val="Code"/>
      </w:pPr>
      <w:r>
        <w:t>}</w:t>
      </w:r>
    </w:p>
    <w:p w14:paraId="1C4250D9" w14:textId="77777777" w:rsidR="00C85C40" w:rsidRDefault="00C85C40">
      <w:pPr>
        <w:pStyle w:val="Code"/>
      </w:pPr>
    </w:p>
    <w:p w14:paraId="37245C3D" w14:textId="77777777" w:rsidR="00C85C40" w:rsidRDefault="00C85C40">
      <w:pPr>
        <w:pStyle w:val="Code"/>
      </w:pPr>
      <w:r>
        <w:t>-- See clause 6.2.3.2.7.3 for details of this structure</w:t>
      </w:r>
    </w:p>
    <w:p w14:paraId="08F36DF9" w14:textId="77777777" w:rsidR="00C85C40" w:rsidRDefault="00C85C40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7DCEACD0" w14:textId="77777777" w:rsidR="00C85C40" w:rsidRDefault="00C85C40">
      <w:pPr>
        <w:pStyle w:val="Code"/>
      </w:pPr>
      <w:r>
        <w:t>{</w:t>
      </w:r>
    </w:p>
    <w:p w14:paraId="7CC8B313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3A8AE87F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7E062F11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4E48A4B3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53E334E0" w14:textId="77777777" w:rsidR="00C85C40" w:rsidRDefault="00C85C40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4E706B03" w14:textId="77777777" w:rsidR="00C85C40" w:rsidRDefault="00C85C40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49C632AC" w14:textId="77777777" w:rsidR="00C85C40" w:rsidRDefault="00C85C40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5392CF7E" w14:textId="77777777" w:rsidR="00C85C40" w:rsidRDefault="00C85C40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422EFAE7" w14:textId="77777777" w:rsidR="00C85C40" w:rsidRDefault="00C85C40">
      <w:pPr>
        <w:pStyle w:val="Code"/>
      </w:pPr>
      <w:r>
        <w:t xml:space="preserve">    location                    [9] Location OPTIONAL,</w:t>
      </w:r>
    </w:p>
    <w:p w14:paraId="1F5C3980" w14:textId="77777777" w:rsidR="00C85C40" w:rsidRDefault="00C85C40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</w:t>
      </w:r>
    </w:p>
    <w:p w14:paraId="3016A537" w14:textId="77777777" w:rsidR="00C85C40" w:rsidRDefault="00C85C40">
      <w:pPr>
        <w:pStyle w:val="Code"/>
      </w:pPr>
      <w:r>
        <w:t>}</w:t>
      </w:r>
    </w:p>
    <w:p w14:paraId="6FCCEDEB" w14:textId="77777777" w:rsidR="00C85C40" w:rsidRDefault="00C85C40">
      <w:pPr>
        <w:pStyle w:val="Code"/>
      </w:pPr>
    </w:p>
    <w:p w14:paraId="23D04064" w14:textId="77777777" w:rsidR="00C85C40" w:rsidRDefault="00C85C40">
      <w:pPr>
        <w:pStyle w:val="Code"/>
      </w:pPr>
      <w:r>
        <w:t>-- See clause 6.2.3.2.7.4 for details of this structure</w:t>
      </w:r>
    </w:p>
    <w:p w14:paraId="07430516" w14:textId="77777777" w:rsidR="00C85C40" w:rsidRDefault="00C85C40">
      <w:pPr>
        <w:pStyle w:val="Code"/>
      </w:pPr>
      <w:proofErr w:type="spellStart"/>
      <w:r>
        <w:t>SMFStartOfInterceptionWithEstablishedMAPDUSession</w:t>
      </w:r>
      <w:proofErr w:type="spellEnd"/>
      <w:r>
        <w:t xml:space="preserve"> ::= SEQUENCE</w:t>
      </w:r>
    </w:p>
    <w:p w14:paraId="3126DEC8" w14:textId="77777777" w:rsidR="00C85C40" w:rsidRDefault="00C85C40">
      <w:pPr>
        <w:pStyle w:val="Code"/>
      </w:pPr>
      <w:r>
        <w:t>{</w:t>
      </w:r>
    </w:p>
    <w:p w14:paraId="3B3D6491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3D47D436" w14:textId="77777777" w:rsidR="00C85C40" w:rsidRDefault="00C85C4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7A4E4AD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5BE57825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D3EFF3B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44D24177" w14:textId="77777777" w:rsidR="00C85C40" w:rsidRDefault="00C85C40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51265390" w14:textId="77777777" w:rsidR="00C85C40" w:rsidRDefault="00C85C40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46609347" w14:textId="77777777" w:rsidR="00C85C40" w:rsidRDefault="00C85C4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01FEEE14" w14:textId="77777777" w:rsidR="00C85C40" w:rsidRDefault="00C85C4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2C001C3B" w14:textId="77777777" w:rsidR="00C85C40" w:rsidRDefault="00C85C40">
      <w:pPr>
        <w:pStyle w:val="Code"/>
      </w:pPr>
      <w:r>
        <w:t xml:space="preserve">    location                    [10] Location OPTIONAL,</w:t>
      </w:r>
    </w:p>
    <w:p w14:paraId="1B47C84C" w14:textId="77777777" w:rsidR="00C85C40" w:rsidRDefault="00C85C4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2BDBD351" w14:textId="77777777" w:rsidR="00C85C40" w:rsidRDefault="00C85C4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2B469DBF" w14:textId="77777777" w:rsidR="00C85C40" w:rsidRDefault="00C85C40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4F1E81A0" w14:textId="77777777" w:rsidR="00C85C40" w:rsidRDefault="00C85C4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605FBDC6" w14:textId="77777777" w:rsidR="00C85C40" w:rsidRDefault="00C85C4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54004F49" w14:textId="77777777" w:rsidR="00C85C40" w:rsidRDefault="00C85C40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2AEE951D" w14:textId="77777777" w:rsidR="00C85C40" w:rsidRDefault="00C85C40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1DDB3B1A" w14:textId="77777777" w:rsidR="00C85C40" w:rsidRDefault="00C85C40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7E770572" w14:textId="77777777" w:rsidR="00C85C40" w:rsidRDefault="00C85C40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3718DEAD" w14:textId="77777777" w:rsidR="00C85C40" w:rsidRDefault="00C85C40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50235ADA" w14:textId="77777777" w:rsidR="00C85C40" w:rsidRDefault="00C85C40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</w:t>
      </w:r>
    </w:p>
    <w:p w14:paraId="77614C63" w14:textId="77777777" w:rsidR="00C85C40" w:rsidRDefault="00C85C40">
      <w:pPr>
        <w:pStyle w:val="Code"/>
      </w:pPr>
      <w:r>
        <w:t>}</w:t>
      </w:r>
    </w:p>
    <w:p w14:paraId="6ABC6115" w14:textId="77777777" w:rsidR="00C85C40" w:rsidRDefault="00C85C40">
      <w:pPr>
        <w:pStyle w:val="Code"/>
      </w:pPr>
    </w:p>
    <w:p w14:paraId="57E54ADA" w14:textId="77777777" w:rsidR="00C85C40" w:rsidRDefault="00C85C40">
      <w:pPr>
        <w:pStyle w:val="Code"/>
      </w:pPr>
      <w:r>
        <w:t>-- See clause 6.2.3.2.7.5 for details of this structure</w:t>
      </w:r>
    </w:p>
    <w:p w14:paraId="12758070" w14:textId="77777777" w:rsidR="00C85C40" w:rsidRDefault="00C85C40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40CD0A1A" w14:textId="77777777" w:rsidR="00C85C40" w:rsidRDefault="00C85C40">
      <w:pPr>
        <w:pStyle w:val="Code"/>
      </w:pPr>
      <w:r>
        <w:t>{</w:t>
      </w:r>
    </w:p>
    <w:p w14:paraId="150950E1" w14:textId="77777777" w:rsidR="00C85C40" w:rsidRDefault="00C85C40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21707B84" w14:textId="77777777" w:rsidR="00C85C40" w:rsidRDefault="00C85C40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733F3E22" w14:textId="77777777" w:rsidR="00C85C40" w:rsidRDefault="00C85C40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5C3F8D9E" w14:textId="77777777" w:rsidR="00C85C40" w:rsidRDefault="00C85C40">
      <w:pPr>
        <w:pStyle w:val="Code"/>
      </w:pPr>
      <w:r>
        <w:t xml:space="preserve">    initiator                   [4] Initiator,</w:t>
      </w:r>
    </w:p>
    <w:p w14:paraId="0D28DC90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73A244F2" w14:textId="77777777" w:rsidR="00C85C40" w:rsidRDefault="00C85C40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33BE071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1B1E1184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6B92ACD9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74FDEE00" w14:textId="77777777" w:rsidR="00C85C40" w:rsidRDefault="00C85C40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4CA068DD" w14:textId="77777777" w:rsidR="00C85C40" w:rsidRDefault="00C85C40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0E3D1A8" w14:textId="77777777" w:rsidR="00C85C40" w:rsidRDefault="00C85C40">
      <w:pPr>
        <w:pStyle w:val="Code"/>
      </w:pPr>
      <w:r>
        <w:t xml:space="preserve">    location                    [12] Location OPTIONAL,</w:t>
      </w:r>
    </w:p>
    <w:p w14:paraId="7EEEFF08" w14:textId="77777777" w:rsidR="00C85C40" w:rsidRDefault="00C85C40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31BAD06A" w14:textId="77777777" w:rsidR="00C85C40" w:rsidRDefault="00C85C4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66DA4BBF" w14:textId="77777777" w:rsidR="00C85C40" w:rsidRDefault="00C85C40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5F98C509" w14:textId="77777777" w:rsidR="00C85C40" w:rsidRDefault="00C85C40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02CBE4A2" w14:textId="77777777" w:rsidR="00C85C40" w:rsidRDefault="00C85C40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630EBFB7" w14:textId="77777777" w:rsidR="00C85C40" w:rsidRDefault="00C85C40">
      <w:pPr>
        <w:pStyle w:val="Code"/>
      </w:pPr>
      <w:r>
        <w:t>}</w:t>
      </w:r>
    </w:p>
    <w:p w14:paraId="47DDB768" w14:textId="77777777" w:rsidR="00C85C40" w:rsidRDefault="00C85C40">
      <w:pPr>
        <w:pStyle w:val="Code"/>
      </w:pPr>
    </w:p>
    <w:p w14:paraId="1FD1FF27" w14:textId="77777777" w:rsidR="00C85C40" w:rsidRDefault="00C85C40">
      <w:pPr>
        <w:pStyle w:val="Code"/>
      </w:pPr>
    </w:p>
    <w:p w14:paraId="563643FF" w14:textId="77777777" w:rsidR="00C85C40" w:rsidRDefault="00C85C40">
      <w:pPr>
        <w:pStyle w:val="CodeHeader"/>
      </w:pPr>
      <w:r>
        <w:t>-- =================</w:t>
      </w:r>
    </w:p>
    <w:p w14:paraId="7ADB7CC1" w14:textId="77777777" w:rsidR="00C85C40" w:rsidRDefault="00C85C40">
      <w:pPr>
        <w:pStyle w:val="CodeHeader"/>
      </w:pPr>
      <w:r>
        <w:t>-- 5G SMF parameters</w:t>
      </w:r>
    </w:p>
    <w:p w14:paraId="514DE043" w14:textId="77777777" w:rsidR="00C85C40" w:rsidRDefault="00C85C40">
      <w:pPr>
        <w:pStyle w:val="Code"/>
      </w:pPr>
      <w:r>
        <w:t>-- =================</w:t>
      </w:r>
    </w:p>
    <w:p w14:paraId="33A156C3" w14:textId="77777777" w:rsidR="00C85C40" w:rsidRDefault="00C85C40">
      <w:pPr>
        <w:pStyle w:val="Code"/>
      </w:pPr>
    </w:p>
    <w:p w14:paraId="4F8A4A4F" w14:textId="77777777" w:rsidR="00C85C40" w:rsidRDefault="00C85C40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07519FE1" w14:textId="77777777" w:rsidR="00C85C40" w:rsidRDefault="00C85C40">
      <w:pPr>
        <w:pStyle w:val="Code"/>
      </w:pPr>
      <w:r>
        <w:t>{</w:t>
      </w:r>
    </w:p>
    <w:p w14:paraId="616F32C8" w14:textId="77777777" w:rsidR="00C85C40" w:rsidRDefault="00C85C40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01FC1DC4" w14:textId="77777777" w:rsidR="00C85C40" w:rsidRDefault="00C85C40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400EAC63" w14:textId="77777777" w:rsidR="00C85C40" w:rsidRDefault="00C85C40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0DF8370D" w14:textId="77777777" w:rsidR="00C85C40" w:rsidRDefault="00C85C40">
      <w:pPr>
        <w:pStyle w:val="Code"/>
      </w:pPr>
      <w:r>
        <w:t>}</w:t>
      </w:r>
    </w:p>
    <w:p w14:paraId="0664931E" w14:textId="77777777" w:rsidR="00C85C40" w:rsidRDefault="00C85C40">
      <w:pPr>
        <w:pStyle w:val="Code"/>
      </w:pPr>
    </w:p>
    <w:p w14:paraId="5B6C8B83" w14:textId="77777777" w:rsidR="00C85C40" w:rsidRDefault="00C85C40">
      <w:pPr>
        <w:pStyle w:val="Code"/>
      </w:pPr>
      <w:proofErr w:type="spellStart"/>
      <w:r>
        <w:t>SMFServingNetwork</w:t>
      </w:r>
      <w:proofErr w:type="spellEnd"/>
      <w:r>
        <w:t xml:space="preserve"> ::= SEQUENCE</w:t>
      </w:r>
    </w:p>
    <w:p w14:paraId="6E310178" w14:textId="77777777" w:rsidR="00C85C40" w:rsidRDefault="00C85C40">
      <w:pPr>
        <w:pStyle w:val="Code"/>
      </w:pPr>
      <w:r>
        <w:t>{</w:t>
      </w:r>
    </w:p>
    <w:p w14:paraId="69125379" w14:textId="77777777" w:rsidR="00C85C40" w:rsidRDefault="00C85C4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7F1944F6" w14:textId="77777777" w:rsidR="00C85C40" w:rsidRDefault="00C85C40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077782D0" w14:textId="77777777" w:rsidR="00C85C40" w:rsidRDefault="00C85C40">
      <w:pPr>
        <w:pStyle w:val="Code"/>
      </w:pPr>
      <w:r>
        <w:t>}</w:t>
      </w:r>
    </w:p>
    <w:p w14:paraId="0EE21957" w14:textId="77777777" w:rsidR="00C85C40" w:rsidRDefault="00C85C40">
      <w:pPr>
        <w:pStyle w:val="Code"/>
      </w:pPr>
    </w:p>
    <w:p w14:paraId="12F2E5CA" w14:textId="77777777" w:rsidR="00C85C40" w:rsidRDefault="00C85C40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0B663F4B" w14:textId="77777777" w:rsidR="00C85C40" w:rsidRDefault="00C85C40">
      <w:pPr>
        <w:pStyle w:val="Code"/>
      </w:pPr>
      <w:r>
        <w:t>{</w:t>
      </w:r>
    </w:p>
    <w:p w14:paraId="6C96C99B" w14:textId="77777777" w:rsidR="00C85C40" w:rsidRDefault="00C85C4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6FC12356" w14:textId="77777777" w:rsidR="00C85C40" w:rsidRDefault="00C85C4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5F7586F6" w14:textId="77777777" w:rsidR="00C85C40" w:rsidRDefault="00C85C40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3AC77AC9" w14:textId="77777777" w:rsidR="00C85C40" w:rsidRDefault="00C85C40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11BE4EAF" w14:textId="77777777" w:rsidR="00C85C40" w:rsidRDefault="00C85C40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4CDD44FF" w14:textId="77777777" w:rsidR="00C85C40" w:rsidRDefault="00C85C40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</w:t>
      </w:r>
    </w:p>
    <w:p w14:paraId="5FACD808" w14:textId="77777777" w:rsidR="00C85C40" w:rsidRDefault="00C85C40">
      <w:pPr>
        <w:pStyle w:val="Code"/>
      </w:pPr>
      <w:r>
        <w:t>}</w:t>
      </w:r>
    </w:p>
    <w:p w14:paraId="04E88C3E" w14:textId="77777777" w:rsidR="00C85C40" w:rsidRDefault="00C85C40">
      <w:pPr>
        <w:pStyle w:val="Code"/>
      </w:pPr>
    </w:p>
    <w:p w14:paraId="6858D820" w14:textId="77777777" w:rsidR="00C85C40" w:rsidRDefault="00C85C40">
      <w:pPr>
        <w:pStyle w:val="Code"/>
      </w:pPr>
      <w:r>
        <w:t>-- see Clause 6.1.2 of TS 24.193[44] for the details of the ATSSS container contents.</w:t>
      </w:r>
    </w:p>
    <w:p w14:paraId="336826E8" w14:textId="77777777" w:rsidR="00C85C40" w:rsidRDefault="00C85C40">
      <w:pPr>
        <w:pStyle w:val="Code"/>
      </w:pPr>
      <w:proofErr w:type="spellStart"/>
      <w:r>
        <w:t>ATSSSContainer</w:t>
      </w:r>
      <w:proofErr w:type="spellEnd"/>
      <w:r>
        <w:t xml:space="preserve"> ::= OCTET STRING</w:t>
      </w:r>
    </w:p>
    <w:p w14:paraId="3DA95F9C" w14:textId="77777777" w:rsidR="00C85C40" w:rsidRDefault="00C85C40">
      <w:pPr>
        <w:pStyle w:val="Code"/>
      </w:pPr>
    </w:p>
    <w:p w14:paraId="25C5A888" w14:textId="77777777" w:rsidR="00C85C40" w:rsidRDefault="00C85C40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2ADF4079" w14:textId="77777777" w:rsidR="00C85C40" w:rsidRDefault="00C85C40">
      <w:pPr>
        <w:pStyle w:val="Code"/>
      </w:pPr>
      <w:r>
        <w:t>{</w:t>
      </w:r>
    </w:p>
    <w:p w14:paraId="51B93E58" w14:textId="77777777" w:rsidR="00C85C40" w:rsidRDefault="00C85C40">
      <w:pPr>
        <w:pStyle w:val="Code"/>
      </w:pPr>
      <w:r>
        <w:t xml:space="preserve">    established(0),</w:t>
      </w:r>
    </w:p>
    <w:p w14:paraId="4A998E62" w14:textId="77777777" w:rsidR="00C85C40" w:rsidRDefault="00C85C40">
      <w:pPr>
        <w:pStyle w:val="Code"/>
      </w:pPr>
      <w:r>
        <w:t xml:space="preserve">    released(1)</w:t>
      </w:r>
    </w:p>
    <w:p w14:paraId="7FF82C53" w14:textId="77777777" w:rsidR="00C85C40" w:rsidRDefault="00C85C40">
      <w:pPr>
        <w:pStyle w:val="Code"/>
      </w:pPr>
      <w:r>
        <w:t>}</w:t>
      </w:r>
    </w:p>
    <w:p w14:paraId="6EC96D7A" w14:textId="77777777" w:rsidR="00C85C40" w:rsidRDefault="00C85C40">
      <w:pPr>
        <w:pStyle w:val="Code"/>
      </w:pPr>
    </w:p>
    <w:p w14:paraId="4079CEF1" w14:textId="77777777" w:rsidR="00C85C40" w:rsidRDefault="00C85C40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1C04C380" w14:textId="77777777" w:rsidR="00C85C40" w:rsidRDefault="00C85C40">
      <w:pPr>
        <w:pStyle w:val="Code"/>
      </w:pPr>
    </w:p>
    <w:p w14:paraId="7DCCD811" w14:textId="77777777" w:rsidR="00C85C40" w:rsidRDefault="00C85C40">
      <w:pPr>
        <w:pStyle w:val="Code"/>
      </w:pPr>
      <w:r>
        <w:t>-- Given in YAML encoding as defined in clause 6.1.6.2.31 of TS 29.502[16]</w:t>
      </w:r>
    </w:p>
    <w:p w14:paraId="368A0AD3" w14:textId="77777777" w:rsidR="00C85C40" w:rsidRDefault="00C85C40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68CE03DC" w14:textId="77777777" w:rsidR="00C85C40" w:rsidRDefault="00C85C40">
      <w:pPr>
        <w:pStyle w:val="Code"/>
      </w:pPr>
    </w:p>
    <w:p w14:paraId="42770C80" w14:textId="77777777" w:rsidR="00C85C40" w:rsidRDefault="00C85C40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6C2774D2" w14:textId="77777777" w:rsidR="00C85C40" w:rsidRDefault="00C85C40">
      <w:pPr>
        <w:pStyle w:val="Code"/>
      </w:pPr>
    </w:p>
    <w:p w14:paraId="40B992D3" w14:textId="77777777" w:rsidR="00C85C40" w:rsidRDefault="00C85C40">
      <w:pPr>
        <w:pStyle w:val="Code"/>
      </w:pPr>
      <w:r>
        <w:t>-- see Clause 6.1.6.3.8 of TS 29.502[16] for the details of this structure.</w:t>
      </w:r>
    </w:p>
    <w:p w14:paraId="2A429048" w14:textId="77777777" w:rsidR="00C85C40" w:rsidRDefault="00C85C40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56A5D5A6" w14:textId="77777777" w:rsidR="00C85C40" w:rsidRDefault="00C85C40">
      <w:pPr>
        <w:pStyle w:val="Code"/>
      </w:pPr>
    </w:p>
    <w:p w14:paraId="330223B0" w14:textId="77777777" w:rsidR="00C85C40" w:rsidRDefault="00C85C40">
      <w:pPr>
        <w:pStyle w:val="Code"/>
      </w:pPr>
      <w:r>
        <w:t>-- see Clause 6.1.6.3.2 of TS 29.502[16] for details of this structure.</w:t>
      </w:r>
    </w:p>
    <w:p w14:paraId="741FDD5E" w14:textId="77777777" w:rsidR="00C85C40" w:rsidRDefault="00C85C40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057C5577" w14:textId="77777777" w:rsidR="00C85C40" w:rsidRDefault="00C85C40">
      <w:pPr>
        <w:pStyle w:val="Code"/>
      </w:pPr>
    </w:p>
    <w:p w14:paraId="0DE76284" w14:textId="77777777" w:rsidR="00C85C40" w:rsidRDefault="00C85C40">
      <w:pPr>
        <w:pStyle w:val="Code"/>
      </w:pPr>
      <w:r>
        <w:t>-- see Clause 6.1.6.3.6 of TS 29.502[16] for the details of this structure.</w:t>
      </w:r>
    </w:p>
    <w:p w14:paraId="00BB22D8" w14:textId="77777777" w:rsidR="00C85C40" w:rsidRDefault="00C85C40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2634777C" w14:textId="77777777" w:rsidR="00C85C40" w:rsidRDefault="00C85C40">
      <w:pPr>
        <w:pStyle w:val="Code"/>
      </w:pPr>
      <w:r>
        <w:t>{</w:t>
      </w:r>
    </w:p>
    <w:p w14:paraId="45D8A0AC" w14:textId="77777777" w:rsidR="00C85C40" w:rsidRDefault="00C85C40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2298B68C" w14:textId="77777777" w:rsidR="00C85C40" w:rsidRDefault="00C85C40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579FE2BD" w14:textId="77777777" w:rsidR="00C85C40" w:rsidRDefault="00C85C40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2BCA4A3F" w14:textId="77777777" w:rsidR="00C85C40" w:rsidRDefault="00C85C40">
      <w:pPr>
        <w:pStyle w:val="Code"/>
      </w:pPr>
      <w:r>
        <w:t xml:space="preserve">    </w:t>
      </w:r>
      <w:proofErr w:type="spellStart"/>
      <w:r>
        <w:t>nWREQPDUSESAUTH</w:t>
      </w:r>
      <w:proofErr w:type="spellEnd"/>
      <w:r>
        <w:t>(3),</w:t>
      </w:r>
    </w:p>
    <w:p w14:paraId="0A8F27B6" w14:textId="77777777" w:rsidR="00C85C40" w:rsidRDefault="00C85C40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30F315E9" w14:textId="77777777" w:rsidR="00C85C40" w:rsidRDefault="00C85C40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789C463C" w14:textId="77777777" w:rsidR="00C85C40" w:rsidRDefault="00C85C40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1E3F6DA6" w14:textId="77777777" w:rsidR="00C85C40" w:rsidRDefault="00C85C40">
      <w:pPr>
        <w:pStyle w:val="Code"/>
      </w:pPr>
      <w:r>
        <w:t xml:space="preserve">    rELDUETO5GANREQUEST(7)</w:t>
      </w:r>
    </w:p>
    <w:p w14:paraId="025E4AE8" w14:textId="77777777" w:rsidR="00C85C40" w:rsidRDefault="00C85C40">
      <w:pPr>
        <w:pStyle w:val="Code"/>
      </w:pPr>
      <w:r>
        <w:t>}</w:t>
      </w:r>
    </w:p>
    <w:p w14:paraId="766C5256" w14:textId="77777777" w:rsidR="00C85C40" w:rsidRDefault="00C85C40">
      <w:pPr>
        <w:pStyle w:val="Code"/>
      </w:pPr>
    </w:p>
    <w:p w14:paraId="349FA5F4" w14:textId="77777777" w:rsidR="00C85C40" w:rsidRDefault="00C85C40">
      <w:pPr>
        <w:pStyle w:val="CodeHeader"/>
      </w:pPr>
      <w:r>
        <w:t>-- ==================</w:t>
      </w:r>
    </w:p>
    <w:p w14:paraId="6BAE6405" w14:textId="77777777" w:rsidR="00C85C40" w:rsidRDefault="00C85C40">
      <w:pPr>
        <w:pStyle w:val="CodeHeader"/>
      </w:pPr>
      <w:r>
        <w:t>-- 5G UPF definitions</w:t>
      </w:r>
    </w:p>
    <w:p w14:paraId="1C40009D" w14:textId="77777777" w:rsidR="00C85C40" w:rsidRDefault="00C85C40">
      <w:pPr>
        <w:pStyle w:val="Code"/>
      </w:pPr>
      <w:r>
        <w:t>-- ==================</w:t>
      </w:r>
    </w:p>
    <w:p w14:paraId="5E6456FB" w14:textId="77777777" w:rsidR="00C85C40" w:rsidRDefault="00C85C40">
      <w:pPr>
        <w:pStyle w:val="Code"/>
      </w:pPr>
    </w:p>
    <w:p w14:paraId="4A69D41E" w14:textId="77777777" w:rsidR="00C85C40" w:rsidRDefault="00C85C40">
      <w:pPr>
        <w:pStyle w:val="Code"/>
      </w:pPr>
      <w:r>
        <w:t>UPFCCPDU ::= OCTET STRING</w:t>
      </w:r>
    </w:p>
    <w:p w14:paraId="58FB632E" w14:textId="77777777" w:rsidR="00C85C40" w:rsidRDefault="00C85C40">
      <w:pPr>
        <w:pStyle w:val="Code"/>
      </w:pPr>
    </w:p>
    <w:p w14:paraId="3F18C536" w14:textId="77777777" w:rsidR="00C85C40" w:rsidRDefault="00C85C40">
      <w:pPr>
        <w:pStyle w:val="Code"/>
      </w:pPr>
      <w:r>
        <w:t>-- See clause 6.2.3.8 for the details of this structure</w:t>
      </w:r>
    </w:p>
    <w:p w14:paraId="345278DE" w14:textId="77777777" w:rsidR="00C85C40" w:rsidRDefault="00C85C40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5AF3A4BA" w14:textId="77777777" w:rsidR="00C85C40" w:rsidRDefault="00C85C40">
      <w:pPr>
        <w:pStyle w:val="Code"/>
      </w:pPr>
      <w:r>
        <w:t>{</w:t>
      </w:r>
    </w:p>
    <w:p w14:paraId="500369BB" w14:textId="77777777" w:rsidR="00C85C40" w:rsidRDefault="00C85C40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2DFC15EF" w14:textId="77777777" w:rsidR="00C85C40" w:rsidRDefault="00C85C40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3AE233FD" w14:textId="77777777" w:rsidR="00C85C40" w:rsidRDefault="00C85C40">
      <w:pPr>
        <w:pStyle w:val="Code"/>
      </w:pPr>
      <w:r>
        <w:t>}</w:t>
      </w:r>
    </w:p>
    <w:p w14:paraId="12F1334D" w14:textId="77777777" w:rsidR="00C85C40" w:rsidRDefault="00C85C40">
      <w:pPr>
        <w:pStyle w:val="Code"/>
      </w:pPr>
    </w:p>
    <w:p w14:paraId="4A49C1E7" w14:textId="77777777" w:rsidR="00C85C40" w:rsidRDefault="00C85C40">
      <w:pPr>
        <w:pStyle w:val="CodeHeader"/>
      </w:pPr>
      <w:r>
        <w:t>-- =================</w:t>
      </w:r>
    </w:p>
    <w:p w14:paraId="0AA085DA" w14:textId="77777777" w:rsidR="00C85C40" w:rsidRDefault="00C85C40">
      <w:pPr>
        <w:pStyle w:val="CodeHeader"/>
      </w:pPr>
      <w:r>
        <w:t>-- 5G UPF parameters</w:t>
      </w:r>
    </w:p>
    <w:p w14:paraId="4B3BA1E2" w14:textId="77777777" w:rsidR="00C85C40" w:rsidRDefault="00C85C40">
      <w:pPr>
        <w:pStyle w:val="Code"/>
      </w:pPr>
      <w:r>
        <w:t>-- =================</w:t>
      </w:r>
    </w:p>
    <w:p w14:paraId="49BE42F4" w14:textId="77777777" w:rsidR="00C85C40" w:rsidRDefault="00C85C40">
      <w:pPr>
        <w:pStyle w:val="Code"/>
      </w:pPr>
    </w:p>
    <w:p w14:paraId="231B5B0A" w14:textId="77777777" w:rsidR="00C85C40" w:rsidRDefault="00C85C40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6B8064A6" w14:textId="77777777" w:rsidR="00C85C40" w:rsidRDefault="00C85C40">
      <w:pPr>
        <w:pStyle w:val="Code"/>
      </w:pPr>
      <w:r>
        <w:t>{</w:t>
      </w:r>
    </w:p>
    <w:p w14:paraId="37A2223A" w14:textId="77777777" w:rsidR="00C85C40" w:rsidRDefault="00C85C40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6207D087" w14:textId="77777777" w:rsidR="00C85C40" w:rsidRDefault="00C85C40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60D7B37E" w14:textId="77777777" w:rsidR="00C85C40" w:rsidRDefault="00C85C40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4E0DCA8E" w14:textId="77777777" w:rsidR="00C85C40" w:rsidRDefault="00C85C40">
      <w:pPr>
        <w:pStyle w:val="Code"/>
      </w:pPr>
      <w:r>
        <w:t>}</w:t>
      </w:r>
    </w:p>
    <w:p w14:paraId="02208501" w14:textId="77777777" w:rsidR="00C85C40" w:rsidRDefault="00C85C40">
      <w:pPr>
        <w:pStyle w:val="Code"/>
      </w:pPr>
    </w:p>
    <w:p w14:paraId="349B1B8E" w14:textId="77777777" w:rsidR="00C85C40" w:rsidRDefault="00C85C40">
      <w:pPr>
        <w:pStyle w:val="Code"/>
      </w:pPr>
      <w:r>
        <w:t>QFI ::= INTEGER (0..63)</w:t>
      </w:r>
    </w:p>
    <w:p w14:paraId="3D7CE62A" w14:textId="77777777" w:rsidR="00C85C40" w:rsidRDefault="00C85C40">
      <w:pPr>
        <w:pStyle w:val="Code"/>
      </w:pPr>
    </w:p>
    <w:p w14:paraId="7B969FFD" w14:textId="77777777" w:rsidR="00C85C40" w:rsidRDefault="00C85C40">
      <w:pPr>
        <w:pStyle w:val="CodeHeader"/>
      </w:pPr>
      <w:r>
        <w:t>-- ==================</w:t>
      </w:r>
    </w:p>
    <w:p w14:paraId="5C8498BB" w14:textId="77777777" w:rsidR="00C85C40" w:rsidRDefault="00C85C40">
      <w:pPr>
        <w:pStyle w:val="CodeHeader"/>
      </w:pPr>
      <w:r>
        <w:t>-- 5G UDM definitions</w:t>
      </w:r>
    </w:p>
    <w:p w14:paraId="65E42675" w14:textId="77777777" w:rsidR="00C85C40" w:rsidRDefault="00C85C40">
      <w:pPr>
        <w:pStyle w:val="Code"/>
      </w:pPr>
      <w:r>
        <w:t>-- ==================</w:t>
      </w:r>
    </w:p>
    <w:p w14:paraId="7CA43F40" w14:textId="77777777" w:rsidR="00C85C40" w:rsidRDefault="00C85C40">
      <w:pPr>
        <w:pStyle w:val="Code"/>
      </w:pPr>
    </w:p>
    <w:p w14:paraId="441B77E8" w14:textId="77777777" w:rsidR="00C85C40" w:rsidRDefault="00C85C40">
      <w:pPr>
        <w:pStyle w:val="Code"/>
      </w:pPr>
      <w:proofErr w:type="spellStart"/>
      <w:r>
        <w:t>UDMServingSystemMessage</w:t>
      </w:r>
      <w:proofErr w:type="spellEnd"/>
      <w:r>
        <w:t xml:space="preserve"> ::= SEQUENCE</w:t>
      </w:r>
    </w:p>
    <w:p w14:paraId="6CD3CA48" w14:textId="77777777" w:rsidR="00C85C40" w:rsidRDefault="00C85C40">
      <w:pPr>
        <w:pStyle w:val="Code"/>
      </w:pPr>
      <w:r>
        <w:t>{</w:t>
      </w:r>
    </w:p>
    <w:p w14:paraId="1404258B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7E2102DC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5377A90F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309D7719" w14:textId="77777777" w:rsidR="00C85C40" w:rsidRDefault="00C85C40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23EEBAF9" w14:textId="77777777" w:rsidR="00C85C40" w:rsidRDefault="00C85C40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1887A179" w14:textId="77777777" w:rsidR="00C85C40" w:rsidRDefault="00C85C4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264A6F95" w14:textId="77777777" w:rsidR="00C85C40" w:rsidRDefault="00C85C40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10A76BB1" w14:textId="77777777" w:rsidR="00C85C40" w:rsidRDefault="00C85C40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</w:t>
      </w:r>
    </w:p>
    <w:p w14:paraId="01DB2080" w14:textId="77777777" w:rsidR="00C85C40" w:rsidRDefault="00C85C40">
      <w:pPr>
        <w:pStyle w:val="Code"/>
      </w:pPr>
      <w:r>
        <w:t>}</w:t>
      </w:r>
    </w:p>
    <w:p w14:paraId="4E7A6EA5" w14:textId="77777777" w:rsidR="00C85C40" w:rsidRDefault="00C85C40">
      <w:pPr>
        <w:pStyle w:val="Code"/>
      </w:pPr>
    </w:p>
    <w:p w14:paraId="49F386DC" w14:textId="77777777" w:rsidR="00C85C40" w:rsidRDefault="00C85C40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1E898B61" w14:textId="77777777" w:rsidR="00C85C40" w:rsidRDefault="00C85C40">
      <w:pPr>
        <w:pStyle w:val="Code"/>
      </w:pPr>
      <w:r>
        <w:t>{</w:t>
      </w:r>
    </w:p>
    <w:p w14:paraId="1DB4B978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[1] SUPI OPTIONAL,</w:t>
      </w:r>
    </w:p>
    <w:p w14:paraId="393BF108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[2] PEI OPTIONAL,</w:t>
      </w:r>
    </w:p>
    <w:p w14:paraId="4B9AA1D6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[3] GPSI OPTIONAL,</w:t>
      </w:r>
    </w:p>
    <w:p w14:paraId="063F7818" w14:textId="77777777" w:rsidR="00C85C40" w:rsidRDefault="00C85C40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   [4] PEI OPTIONAL,</w:t>
      </w:r>
    </w:p>
    <w:p w14:paraId="4BEEF308" w14:textId="77777777" w:rsidR="00C85C40" w:rsidRDefault="00C85C40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   [5] SUPI OPTIONAL,</w:t>
      </w:r>
    </w:p>
    <w:p w14:paraId="28EE4A3B" w14:textId="77777777" w:rsidR="00C85C40" w:rsidRDefault="00C85C40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   [6] GPSI OPTIONAL,</w:t>
      </w:r>
    </w:p>
    <w:p w14:paraId="58A2887B" w14:textId="77777777" w:rsidR="00C85C40" w:rsidRDefault="00C85C40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   [7] </w:t>
      </w:r>
      <w:proofErr w:type="spellStart"/>
      <w:r>
        <w:t>ServiceID</w:t>
      </w:r>
      <w:proofErr w:type="spellEnd"/>
      <w:r>
        <w:t xml:space="preserve"> OPTIONAL,</w:t>
      </w:r>
    </w:p>
    <w:p w14:paraId="6E5AC8B9" w14:textId="77777777" w:rsidR="00C85C40" w:rsidRDefault="00C85C40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2BD34C95" w14:textId="77777777" w:rsidR="00C85C40" w:rsidRDefault="00C85C40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642DAED8" w14:textId="77777777" w:rsidR="00C85C40" w:rsidRDefault="00C85C40">
      <w:pPr>
        <w:pStyle w:val="Code"/>
      </w:pPr>
      <w:r>
        <w:t>}</w:t>
      </w:r>
    </w:p>
    <w:p w14:paraId="47996F95" w14:textId="77777777" w:rsidR="00C85C40" w:rsidRDefault="00C85C40">
      <w:pPr>
        <w:pStyle w:val="Code"/>
      </w:pPr>
    </w:p>
    <w:p w14:paraId="645A7C2C" w14:textId="77777777" w:rsidR="00C85C40" w:rsidRDefault="00C85C40">
      <w:pPr>
        <w:pStyle w:val="Code"/>
      </w:pPr>
      <w:proofErr w:type="spellStart"/>
      <w:r>
        <w:t>UDMCancelLocationMessage</w:t>
      </w:r>
      <w:proofErr w:type="spellEnd"/>
      <w:r>
        <w:t xml:space="preserve"> ::= SEQUENCE</w:t>
      </w:r>
    </w:p>
    <w:p w14:paraId="7E5A840A" w14:textId="77777777" w:rsidR="00C85C40" w:rsidRDefault="00C85C40">
      <w:pPr>
        <w:pStyle w:val="Code"/>
      </w:pPr>
      <w:r>
        <w:t>{</w:t>
      </w:r>
    </w:p>
    <w:p w14:paraId="71886E96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1A07738B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2AE86980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31240A59" w14:textId="77777777" w:rsidR="00C85C40" w:rsidRDefault="00C85C40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4EADD0AC" w14:textId="77777777" w:rsidR="00C85C40" w:rsidRDefault="00C85C4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7D2B363D" w14:textId="77777777" w:rsidR="00C85C40" w:rsidRDefault="00C85C40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</w:p>
    <w:p w14:paraId="7DCCC79B" w14:textId="77777777" w:rsidR="00C85C40" w:rsidRDefault="00C85C40">
      <w:pPr>
        <w:pStyle w:val="Code"/>
      </w:pPr>
      <w:r>
        <w:t>}</w:t>
      </w:r>
    </w:p>
    <w:p w14:paraId="3412727B" w14:textId="77777777" w:rsidR="00C85C40" w:rsidRDefault="00C85C40">
      <w:pPr>
        <w:pStyle w:val="Code"/>
      </w:pPr>
    </w:p>
    <w:p w14:paraId="42BEA52F" w14:textId="77777777" w:rsidR="00C85C40" w:rsidRDefault="00C85C40">
      <w:pPr>
        <w:pStyle w:val="CodeHeader"/>
      </w:pPr>
      <w:r>
        <w:t>-- =================</w:t>
      </w:r>
    </w:p>
    <w:p w14:paraId="26D3E760" w14:textId="77777777" w:rsidR="00C85C40" w:rsidRDefault="00C85C40">
      <w:pPr>
        <w:pStyle w:val="CodeHeader"/>
      </w:pPr>
      <w:r>
        <w:t>-- 5G UDM parameters</w:t>
      </w:r>
    </w:p>
    <w:p w14:paraId="2A60058C" w14:textId="77777777" w:rsidR="00C85C40" w:rsidRDefault="00C85C40">
      <w:pPr>
        <w:pStyle w:val="Code"/>
      </w:pPr>
      <w:r>
        <w:t>-- =================</w:t>
      </w:r>
    </w:p>
    <w:p w14:paraId="40C1A420" w14:textId="77777777" w:rsidR="00C85C40" w:rsidRDefault="00C85C40">
      <w:pPr>
        <w:pStyle w:val="Code"/>
      </w:pPr>
    </w:p>
    <w:p w14:paraId="5FC2386A" w14:textId="77777777" w:rsidR="00C85C40" w:rsidRDefault="00C85C40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38FB1DB7" w14:textId="77777777" w:rsidR="00C85C40" w:rsidRDefault="00C85C40">
      <w:pPr>
        <w:pStyle w:val="Code"/>
      </w:pPr>
      <w:r>
        <w:t>{</w:t>
      </w:r>
    </w:p>
    <w:p w14:paraId="14AFBBD7" w14:textId="77777777" w:rsidR="00C85C40" w:rsidRDefault="00C85C40">
      <w:pPr>
        <w:pStyle w:val="Code"/>
      </w:pPr>
      <w:r>
        <w:t xml:space="preserve">    amf3GPPAccessRegistration(0),</w:t>
      </w:r>
    </w:p>
    <w:p w14:paraId="34C5F016" w14:textId="77777777" w:rsidR="00C85C40" w:rsidRDefault="00C85C40">
      <w:pPr>
        <w:pStyle w:val="Code"/>
      </w:pPr>
      <w:r>
        <w:t xml:space="preserve">    amfNon3GPPAccessRegistration(1),</w:t>
      </w:r>
    </w:p>
    <w:p w14:paraId="289852B0" w14:textId="77777777" w:rsidR="00C85C40" w:rsidRDefault="00C85C40">
      <w:pPr>
        <w:pStyle w:val="Code"/>
      </w:pPr>
      <w:r>
        <w:t xml:space="preserve">    unknown(2)</w:t>
      </w:r>
    </w:p>
    <w:p w14:paraId="76A8E37B" w14:textId="77777777" w:rsidR="00C85C40" w:rsidRDefault="00C85C40">
      <w:pPr>
        <w:pStyle w:val="Code"/>
      </w:pPr>
      <w:r>
        <w:t>}</w:t>
      </w:r>
    </w:p>
    <w:p w14:paraId="482BD2B4" w14:textId="77777777" w:rsidR="00C85C40" w:rsidRDefault="00C85C40">
      <w:pPr>
        <w:pStyle w:val="Code"/>
      </w:pPr>
    </w:p>
    <w:p w14:paraId="543F2851" w14:textId="77777777" w:rsidR="00C85C40" w:rsidRDefault="00C85C40">
      <w:pPr>
        <w:pStyle w:val="Code"/>
      </w:pPr>
      <w:proofErr w:type="spellStart"/>
      <w:r>
        <w:t>UDMSubscriberRecordChangeMethod</w:t>
      </w:r>
      <w:proofErr w:type="spellEnd"/>
      <w:r>
        <w:t xml:space="preserve"> ::= ENUMERATED</w:t>
      </w:r>
    </w:p>
    <w:p w14:paraId="15FA9EF8" w14:textId="77777777" w:rsidR="00C85C40" w:rsidRDefault="00C85C40">
      <w:pPr>
        <w:pStyle w:val="Code"/>
      </w:pPr>
      <w:r>
        <w:t>{</w:t>
      </w:r>
    </w:p>
    <w:p w14:paraId="4AB14704" w14:textId="77777777" w:rsidR="00C85C40" w:rsidRDefault="00C85C40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0DFE43C4" w14:textId="77777777" w:rsidR="00C85C40" w:rsidRDefault="00C85C40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6E7A6B7A" w14:textId="77777777" w:rsidR="00C85C40" w:rsidRDefault="00C85C40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697A06C7" w14:textId="77777777" w:rsidR="00C85C40" w:rsidRDefault="00C85C40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0962EA05" w14:textId="77777777" w:rsidR="00C85C40" w:rsidRDefault="00C85C40">
      <w:pPr>
        <w:pStyle w:val="Code"/>
      </w:pPr>
      <w:r>
        <w:t xml:space="preserve">    unknown(5),</w:t>
      </w:r>
    </w:p>
    <w:p w14:paraId="32B8809C" w14:textId="77777777" w:rsidR="00C85C40" w:rsidRDefault="00C85C40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6B2A9C63" w14:textId="77777777" w:rsidR="00C85C40" w:rsidRDefault="00C85C40">
      <w:pPr>
        <w:pStyle w:val="Code"/>
      </w:pPr>
      <w:r>
        <w:t>}</w:t>
      </w:r>
    </w:p>
    <w:p w14:paraId="5CBE7940" w14:textId="77777777" w:rsidR="00C85C40" w:rsidRDefault="00C85C40">
      <w:pPr>
        <w:pStyle w:val="Code"/>
      </w:pPr>
    </w:p>
    <w:p w14:paraId="123E6CB0" w14:textId="77777777" w:rsidR="00C85C40" w:rsidRDefault="00C85C40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7FDC46A5" w14:textId="77777777" w:rsidR="00C85C40" w:rsidRDefault="00C85C40">
      <w:pPr>
        <w:pStyle w:val="Code"/>
      </w:pPr>
      <w:r>
        <w:t>{</w:t>
      </w:r>
    </w:p>
    <w:p w14:paraId="408F1650" w14:textId="77777777" w:rsidR="00C85C40" w:rsidRDefault="00C85C40">
      <w:pPr>
        <w:pStyle w:val="Code"/>
      </w:pPr>
      <w:r>
        <w:t xml:space="preserve">    aMF3GPPAccessDeregistration(1),</w:t>
      </w:r>
    </w:p>
    <w:p w14:paraId="4C57C3F8" w14:textId="77777777" w:rsidR="00C85C40" w:rsidRDefault="00C85C40">
      <w:pPr>
        <w:pStyle w:val="Code"/>
      </w:pPr>
      <w:r>
        <w:t xml:space="preserve">    aMFNon3GPPAccessDeregistration(2),</w:t>
      </w:r>
    </w:p>
    <w:p w14:paraId="5E05D0D1" w14:textId="77777777" w:rsidR="00C85C40" w:rsidRDefault="00C85C40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2028C5F5" w14:textId="77777777" w:rsidR="00C85C40" w:rsidRDefault="00C85C40">
      <w:pPr>
        <w:pStyle w:val="Code"/>
      </w:pPr>
      <w:r>
        <w:t xml:space="preserve">    unknown(4)</w:t>
      </w:r>
    </w:p>
    <w:p w14:paraId="573F0E49" w14:textId="77777777" w:rsidR="00C85C40" w:rsidRDefault="00C85C40">
      <w:pPr>
        <w:pStyle w:val="Code"/>
      </w:pPr>
      <w:r>
        <w:t>}</w:t>
      </w:r>
    </w:p>
    <w:p w14:paraId="2913EEE5" w14:textId="77777777" w:rsidR="00C85C40" w:rsidRDefault="00C85C40">
      <w:pPr>
        <w:pStyle w:val="Code"/>
      </w:pPr>
    </w:p>
    <w:p w14:paraId="7CC0A200" w14:textId="77777777" w:rsidR="00C85C40" w:rsidRDefault="00C85C40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0513DFE7" w14:textId="77777777" w:rsidR="00C85C40" w:rsidRDefault="00C85C40">
      <w:pPr>
        <w:pStyle w:val="Code"/>
      </w:pPr>
      <w:r>
        <w:t>{</w:t>
      </w:r>
    </w:p>
    <w:p w14:paraId="668144CE" w14:textId="77777777" w:rsidR="00C85C40" w:rsidRDefault="00C85C40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08399344" w14:textId="77777777" w:rsidR="00C85C40" w:rsidRDefault="00C85C40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23D357EB" w14:textId="77777777" w:rsidR="00C85C40" w:rsidRDefault="00C85C40">
      <w:pPr>
        <w:pStyle w:val="Code"/>
      </w:pPr>
      <w:r>
        <w:t>}</w:t>
      </w:r>
    </w:p>
    <w:p w14:paraId="7DE09F65" w14:textId="77777777" w:rsidR="00C85C40" w:rsidRDefault="00C85C40">
      <w:pPr>
        <w:pStyle w:val="Code"/>
      </w:pPr>
    </w:p>
    <w:p w14:paraId="2D4FDB68" w14:textId="77777777" w:rsidR="00C85C40" w:rsidRDefault="00C85C40">
      <w:pPr>
        <w:pStyle w:val="Code"/>
      </w:pPr>
      <w:r>
        <w:t>CAGID ::= UTF8String</w:t>
      </w:r>
    </w:p>
    <w:p w14:paraId="6BA0E60B" w14:textId="77777777" w:rsidR="00C85C40" w:rsidRDefault="00C85C40">
      <w:pPr>
        <w:pStyle w:val="Code"/>
      </w:pPr>
    </w:p>
    <w:p w14:paraId="16A615DB" w14:textId="77777777" w:rsidR="00C85C40" w:rsidRDefault="00C85C40">
      <w:pPr>
        <w:pStyle w:val="CodeHeader"/>
      </w:pPr>
      <w:r>
        <w:t>-- ===================</w:t>
      </w:r>
    </w:p>
    <w:p w14:paraId="7CA12EB9" w14:textId="77777777" w:rsidR="00C85C40" w:rsidRDefault="00C85C40">
      <w:pPr>
        <w:pStyle w:val="CodeHeader"/>
      </w:pPr>
      <w:r>
        <w:t>-- 5G SMSF definitions</w:t>
      </w:r>
    </w:p>
    <w:p w14:paraId="4E8A69F0" w14:textId="77777777" w:rsidR="00C85C40" w:rsidRDefault="00C85C40">
      <w:pPr>
        <w:pStyle w:val="Code"/>
      </w:pPr>
      <w:r>
        <w:t>-- ===================</w:t>
      </w:r>
    </w:p>
    <w:p w14:paraId="2F0F0A69" w14:textId="77777777" w:rsidR="00C85C40" w:rsidRDefault="00C85C40">
      <w:pPr>
        <w:pStyle w:val="Code"/>
      </w:pPr>
    </w:p>
    <w:p w14:paraId="6F0F1909" w14:textId="77777777" w:rsidR="00C85C40" w:rsidRDefault="00C85C40">
      <w:pPr>
        <w:pStyle w:val="Code"/>
      </w:pPr>
      <w:r>
        <w:t>-- See clause 6.2.5.3 for details of this structure</w:t>
      </w:r>
    </w:p>
    <w:p w14:paraId="314065A2" w14:textId="77777777" w:rsidR="00C85C40" w:rsidRDefault="00C85C40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0E87B8F8" w14:textId="77777777" w:rsidR="00C85C40" w:rsidRDefault="00C85C40">
      <w:pPr>
        <w:pStyle w:val="Code"/>
      </w:pPr>
      <w:r>
        <w:t>{</w:t>
      </w:r>
    </w:p>
    <w:p w14:paraId="07CFAFA7" w14:textId="77777777" w:rsidR="00C85C40" w:rsidRDefault="00C85C40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45925DED" w14:textId="77777777" w:rsidR="00C85C40" w:rsidRDefault="00C85C40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1B2A3926" w14:textId="77777777" w:rsidR="00C85C40" w:rsidRDefault="00C85C40">
      <w:pPr>
        <w:pStyle w:val="Code"/>
      </w:pPr>
      <w:r>
        <w:t xml:space="preserve">    direction                   [3] Direction,</w:t>
      </w:r>
    </w:p>
    <w:p w14:paraId="3DDF176F" w14:textId="77777777" w:rsidR="00C85C40" w:rsidRDefault="00C85C40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3292D2BE" w14:textId="77777777" w:rsidR="00C85C40" w:rsidRDefault="00C85C40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45AB9F8F" w14:textId="77777777" w:rsidR="00C85C40" w:rsidRDefault="00C85C40">
      <w:pPr>
        <w:pStyle w:val="Code"/>
      </w:pPr>
      <w:r>
        <w:t xml:space="preserve">    location                    [6] Location OPTIONAL,</w:t>
      </w:r>
    </w:p>
    <w:p w14:paraId="6415174D" w14:textId="77777777" w:rsidR="00C85C40" w:rsidRDefault="00C85C40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182BC376" w14:textId="77777777" w:rsidR="00C85C40" w:rsidRDefault="00C85C40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61F63B37" w14:textId="77777777" w:rsidR="00C85C40" w:rsidRDefault="00C85C40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3E4A9368" w14:textId="77777777" w:rsidR="00C85C40" w:rsidRDefault="00C85C40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4E05E23C" w14:textId="77777777" w:rsidR="00C85C40" w:rsidRDefault="00C85C40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52C4EF63" w14:textId="77777777" w:rsidR="00C85C40" w:rsidRDefault="00C85C40">
      <w:pPr>
        <w:pStyle w:val="Code"/>
      </w:pPr>
      <w:r>
        <w:t>}</w:t>
      </w:r>
    </w:p>
    <w:p w14:paraId="68208FC4" w14:textId="77777777" w:rsidR="00C85C40" w:rsidRDefault="00C85C40">
      <w:pPr>
        <w:pStyle w:val="Code"/>
      </w:pPr>
    </w:p>
    <w:p w14:paraId="44383422" w14:textId="77777777" w:rsidR="00C85C40" w:rsidRDefault="00C85C40">
      <w:pPr>
        <w:pStyle w:val="Code"/>
      </w:pPr>
      <w:proofErr w:type="spellStart"/>
      <w:r>
        <w:t>SMSReport</w:t>
      </w:r>
      <w:proofErr w:type="spellEnd"/>
      <w:r>
        <w:t xml:space="preserve"> ::= SEQUENCE</w:t>
      </w:r>
    </w:p>
    <w:p w14:paraId="3B34E5B4" w14:textId="77777777" w:rsidR="00C85C40" w:rsidRDefault="00C85C40">
      <w:pPr>
        <w:pStyle w:val="Code"/>
      </w:pPr>
      <w:r>
        <w:t>{</w:t>
      </w:r>
    </w:p>
    <w:p w14:paraId="775CECB3" w14:textId="77777777" w:rsidR="00C85C40" w:rsidRDefault="00C85C40">
      <w:pPr>
        <w:pStyle w:val="Code"/>
      </w:pPr>
      <w:r>
        <w:t xml:space="preserve">    location           [1] Location OPTIONAL,</w:t>
      </w:r>
    </w:p>
    <w:p w14:paraId="42F185B7" w14:textId="77777777" w:rsidR="00C85C40" w:rsidRDefault="00C85C40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46A38C88" w14:textId="77777777" w:rsidR="00C85C40" w:rsidRDefault="00C85C40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0B530916" w14:textId="77777777" w:rsidR="00C85C40" w:rsidRDefault="00C85C40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0B905601" w14:textId="77777777" w:rsidR="00C85C40" w:rsidRDefault="00C85C40">
      <w:pPr>
        <w:pStyle w:val="Code"/>
      </w:pPr>
      <w:r>
        <w:t>}</w:t>
      </w:r>
    </w:p>
    <w:p w14:paraId="3B402301" w14:textId="77777777" w:rsidR="00C85C40" w:rsidRDefault="00C85C40">
      <w:pPr>
        <w:pStyle w:val="Code"/>
      </w:pPr>
    </w:p>
    <w:p w14:paraId="268BB182" w14:textId="77777777" w:rsidR="00C85C40" w:rsidRDefault="00C85C40">
      <w:pPr>
        <w:pStyle w:val="CodeHeader"/>
      </w:pPr>
      <w:r>
        <w:t>-- ==================</w:t>
      </w:r>
    </w:p>
    <w:p w14:paraId="5825A164" w14:textId="77777777" w:rsidR="00C85C40" w:rsidRDefault="00C85C40">
      <w:pPr>
        <w:pStyle w:val="CodeHeader"/>
      </w:pPr>
      <w:r>
        <w:t>-- 5G SMSF parameters</w:t>
      </w:r>
    </w:p>
    <w:p w14:paraId="36AD5903" w14:textId="77777777" w:rsidR="00C85C40" w:rsidRDefault="00C85C40">
      <w:pPr>
        <w:pStyle w:val="Code"/>
      </w:pPr>
      <w:r>
        <w:t>-- ==================</w:t>
      </w:r>
    </w:p>
    <w:p w14:paraId="333CA035" w14:textId="77777777" w:rsidR="00C85C40" w:rsidRDefault="00C85C40">
      <w:pPr>
        <w:pStyle w:val="Code"/>
      </w:pPr>
    </w:p>
    <w:p w14:paraId="37DADC1C" w14:textId="77777777" w:rsidR="00C85C40" w:rsidRDefault="00C85C40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623AE341" w14:textId="77777777" w:rsidR="00C85C40" w:rsidRDefault="00C85C40">
      <w:pPr>
        <w:pStyle w:val="Code"/>
      </w:pPr>
    </w:p>
    <w:p w14:paraId="082D2097" w14:textId="77777777" w:rsidR="00C85C40" w:rsidRDefault="00C85C40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4647EA84" w14:textId="77777777" w:rsidR="00C85C40" w:rsidRDefault="00C85C40">
      <w:pPr>
        <w:pStyle w:val="Code"/>
      </w:pPr>
      <w:r>
        <w:t>{</w:t>
      </w:r>
    </w:p>
    <w:p w14:paraId="4FFCA37E" w14:textId="77777777" w:rsidR="00C85C40" w:rsidRDefault="00C85C40">
      <w:pPr>
        <w:pStyle w:val="Code"/>
      </w:pPr>
      <w:r>
        <w:t xml:space="preserve">    deliver(1),</w:t>
      </w:r>
    </w:p>
    <w:p w14:paraId="2A18F4F0" w14:textId="77777777" w:rsidR="00C85C40" w:rsidRDefault="00C85C40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1A795EB3" w14:textId="77777777" w:rsidR="00C85C40" w:rsidRDefault="00C85C40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3D32C5C1" w14:textId="77777777" w:rsidR="00C85C40" w:rsidRDefault="00C85C40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5FD956F3" w14:textId="77777777" w:rsidR="00C85C40" w:rsidRDefault="00C85C40">
      <w:pPr>
        <w:pStyle w:val="Code"/>
      </w:pPr>
      <w:r>
        <w:t xml:space="preserve">    command(5),</w:t>
      </w:r>
    </w:p>
    <w:p w14:paraId="2FE9A050" w14:textId="77777777" w:rsidR="00C85C40" w:rsidRDefault="00C85C40">
      <w:pPr>
        <w:pStyle w:val="Code"/>
      </w:pPr>
      <w:r>
        <w:t xml:space="preserve">    submit(6),</w:t>
      </w:r>
    </w:p>
    <w:p w14:paraId="30B7F674" w14:textId="77777777" w:rsidR="00C85C40" w:rsidRDefault="00C85C40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1C768E5E" w14:textId="77777777" w:rsidR="00C85C40" w:rsidRDefault="00C85C40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0B4077E8" w14:textId="77777777" w:rsidR="00C85C40" w:rsidRDefault="00C85C40">
      <w:pPr>
        <w:pStyle w:val="Code"/>
      </w:pPr>
      <w:r>
        <w:t xml:space="preserve">    reserved(9)</w:t>
      </w:r>
    </w:p>
    <w:p w14:paraId="4344A4E5" w14:textId="77777777" w:rsidR="00C85C40" w:rsidRDefault="00C85C40">
      <w:pPr>
        <w:pStyle w:val="Code"/>
      </w:pPr>
      <w:r>
        <w:t>}</w:t>
      </w:r>
    </w:p>
    <w:p w14:paraId="3B76C613" w14:textId="77777777" w:rsidR="00C85C40" w:rsidRDefault="00C85C40">
      <w:pPr>
        <w:pStyle w:val="Code"/>
      </w:pPr>
    </w:p>
    <w:p w14:paraId="56999B6C" w14:textId="77777777" w:rsidR="00C85C40" w:rsidRDefault="00C85C40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5DEC53E0" w14:textId="77777777" w:rsidR="00C85C40" w:rsidRDefault="00C85C40">
      <w:pPr>
        <w:pStyle w:val="Code"/>
      </w:pPr>
      <w:r>
        <w:t>{</w:t>
      </w:r>
    </w:p>
    <w:p w14:paraId="4E5AA9D1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[1] SUPI OPTIONAL,</w:t>
      </w:r>
    </w:p>
    <w:p w14:paraId="073190EB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[2] PEI OPTIONAL,</w:t>
      </w:r>
    </w:p>
    <w:p w14:paraId="1391409F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4668BE8C" w14:textId="77777777" w:rsidR="00C85C40" w:rsidRDefault="00C85C40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3B62CFD6" w14:textId="77777777" w:rsidR="00C85C40" w:rsidRDefault="00C85C40">
      <w:pPr>
        <w:pStyle w:val="Code"/>
      </w:pPr>
      <w:r>
        <w:t>}</w:t>
      </w:r>
    </w:p>
    <w:p w14:paraId="58CC0973" w14:textId="77777777" w:rsidR="00C85C40" w:rsidRDefault="00C85C40">
      <w:pPr>
        <w:pStyle w:val="Code"/>
      </w:pPr>
    </w:p>
    <w:p w14:paraId="26937046" w14:textId="77777777" w:rsidR="00C85C40" w:rsidRDefault="00C85C40">
      <w:pPr>
        <w:pStyle w:val="Code"/>
      </w:pPr>
      <w:proofErr w:type="spellStart"/>
      <w:r>
        <w:t>SMSTransferStatus</w:t>
      </w:r>
      <w:proofErr w:type="spellEnd"/>
      <w:r>
        <w:t xml:space="preserve"> ::= ENUMERATED</w:t>
      </w:r>
    </w:p>
    <w:p w14:paraId="0146EBB3" w14:textId="77777777" w:rsidR="00C85C40" w:rsidRDefault="00C85C40">
      <w:pPr>
        <w:pStyle w:val="Code"/>
      </w:pPr>
      <w:r>
        <w:t>{</w:t>
      </w:r>
    </w:p>
    <w:p w14:paraId="18CCE355" w14:textId="77777777" w:rsidR="00C85C40" w:rsidRDefault="00C85C40">
      <w:pPr>
        <w:pStyle w:val="Code"/>
      </w:pPr>
      <w:r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0739FB4A" w14:textId="77777777" w:rsidR="00C85C40" w:rsidRDefault="00C85C40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566A08D5" w14:textId="77777777" w:rsidR="00C85C40" w:rsidRDefault="00C85C40">
      <w:pPr>
        <w:pStyle w:val="Code"/>
      </w:pPr>
      <w:r>
        <w:t xml:space="preserve">    undefined(3)</w:t>
      </w:r>
    </w:p>
    <w:p w14:paraId="3CE1A563" w14:textId="77777777" w:rsidR="00C85C40" w:rsidRDefault="00C85C40">
      <w:pPr>
        <w:pStyle w:val="Code"/>
      </w:pPr>
      <w:r>
        <w:t>}</w:t>
      </w:r>
    </w:p>
    <w:p w14:paraId="3792AC92" w14:textId="77777777" w:rsidR="00C85C40" w:rsidRDefault="00C85C40">
      <w:pPr>
        <w:pStyle w:val="Code"/>
      </w:pPr>
    </w:p>
    <w:p w14:paraId="10F31C35" w14:textId="77777777" w:rsidR="00C85C40" w:rsidRDefault="00C85C40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598DD573" w14:textId="77777777" w:rsidR="00C85C40" w:rsidRDefault="00C85C40">
      <w:pPr>
        <w:pStyle w:val="Code"/>
      </w:pPr>
    </w:p>
    <w:p w14:paraId="31427F76" w14:textId="77777777" w:rsidR="00C85C40" w:rsidRDefault="00C85C40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5F208DCF" w14:textId="77777777" w:rsidR="00C85C40" w:rsidRDefault="00C85C40">
      <w:pPr>
        <w:pStyle w:val="Code"/>
      </w:pPr>
      <w:r>
        <w:t>{</w:t>
      </w:r>
    </w:p>
    <w:p w14:paraId="7EED2406" w14:textId="77777777" w:rsidR="00C85C40" w:rsidRDefault="00C85C40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6A8BF49C" w14:textId="77777777" w:rsidR="00C85C40" w:rsidRDefault="00C85C40">
      <w:pPr>
        <w:pStyle w:val="Code"/>
      </w:pPr>
      <w:r>
        <w:t xml:space="preserve">    e164Number  [2] E164Number</w:t>
      </w:r>
    </w:p>
    <w:p w14:paraId="1633FD62" w14:textId="77777777" w:rsidR="00C85C40" w:rsidRDefault="00C85C40">
      <w:pPr>
        <w:pStyle w:val="Code"/>
      </w:pPr>
      <w:r>
        <w:t>}</w:t>
      </w:r>
    </w:p>
    <w:p w14:paraId="638C63FA" w14:textId="77777777" w:rsidR="00C85C40" w:rsidRDefault="00C85C40">
      <w:pPr>
        <w:pStyle w:val="Code"/>
      </w:pPr>
    </w:p>
    <w:p w14:paraId="1BE463AF" w14:textId="77777777" w:rsidR="00C85C40" w:rsidRDefault="00C85C40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23D0FFB3" w14:textId="77777777" w:rsidR="00C85C40" w:rsidRDefault="00C85C40">
      <w:pPr>
        <w:pStyle w:val="Code"/>
      </w:pPr>
      <w:r>
        <w:t>{</w:t>
      </w:r>
    </w:p>
    <w:p w14:paraId="23EE48AD" w14:textId="77777777" w:rsidR="00C85C40" w:rsidRDefault="00C85C40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0766D5BD" w14:textId="77777777" w:rsidR="00C85C40" w:rsidRDefault="00C85C40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0F2272AE" w14:textId="77777777" w:rsidR="00C85C40" w:rsidRDefault="00C85C40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37962779" w14:textId="77777777" w:rsidR="00C85C40" w:rsidRDefault="00C85C40">
      <w:pPr>
        <w:pStyle w:val="Code"/>
      </w:pPr>
      <w:r>
        <w:t>}</w:t>
      </w:r>
    </w:p>
    <w:p w14:paraId="16751185" w14:textId="77777777" w:rsidR="00C85C40" w:rsidRDefault="00C85C40">
      <w:pPr>
        <w:pStyle w:val="Code"/>
      </w:pPr>
    </w:p>
    <w:p w14:paraId="242DD683" w14:textId="77777777" w:rsidR="00C85C40" w:rsidRDefault="00C85C40">
      <w:pPr>
        <w:pStyle w:val="Code"/>
      </w:pPr>
      <w:proofErr w:type="spellStart"/>
      <w:r>
        <w:t>SMSRPMessageReference</w:t>
      </w:r>
      <w:proofErr w:type="spellEnd"/>
      <w:r>
        <w:t xml:space="preserve"> ::= INTEGER (0..255)</w:t>
      </w:r>
    </w:p>
    <w:p w14:paraId="0D8B261A" w14:textId="77777777" w:rsidR="00C85C40" w:rsidRDefault="00C85C40">
      <w:pPr>
        <w:pStyle w:val="Code"/>
      </w:pPr>
    </w:p>
    <w:p w14:paraId="2E416400" w14:textId="77777777" w:rsidR="00C85C40" w:rsidRDefault="00C85C40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1DA62274" w14:textId="77777777" w:rsidR="00C85C40" w:rsidRDefault="00C85C40">
      <w:pPr>
        <w:pStyle w:val="Code"/>
      </w:pPr>
      <w:r>
        <w:t>{</w:t>
      </w:r>
    </w:p>
    <w:p w14:paraId="09847670" w14:textId="77777777" w:rsidR="00C85C40" w:rsidRDefault="00C85C40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39C0664D" w14:textId="77777777" w:rsidR="00C85C40" w:rsidRDefault="00C85C40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252179FB" w14:textId="77777777" w:rsidR="00C85C40" w:rsidRDefault="00C85C40">
      <w:pPr>
        <w:pStyle w:val="Code"/>
      </w:pPr>
      <w:r>
        <w:t>}</w:t>
      </w:r>
    </w:p>
    <w:p w14:paraId="10515C24" w14:textId="77777777" w:rsidR="00C85C40" w:rsidRDefault="00C85C40">
      <w:pPr>
        <w:pStyle w:val="Code"/>
      </w:pPr>
    </w:p>
    <w:p w14:paraId="1C488F45" w14:textId="77777777" w:rsidR="00C85C40" w:rsidRDefault="00C85C40">
      <w:pPr>
        <w:pStyle w:val="Code"/>
      </w:pPr>
      <w:r>
        <w:t>SMSTPDU ::= OCTET STRING (SIZE(1..270))</w:t>
      </w:r>
    </w:p>
    <w:p w14:paraId="26AD1AC4" w14:textId="77777777" w:rsidR="00C85C40" w:rsidRDefault="00C85C40">
      <w:pPr>
        <w:pStyle w:val="Code"/>
      </w:pPr>
    </w:p>
    <w:p w14:paraId="59E89CBB" w14:textId="77777777" w:rsidR="00C85C40" w:rsidRDefault="00C85C40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4BD18F5E" w14:textId="77777777" w:rsidR="00C85C40" w:rsidRDefault="00C85C40">
      <w:pPr>
        <w:pStyle w:val="Code"/>
      </w:pPr>
    </w:p>
    <w:p w14:paraId="4175F665" w14:textId="77777777" w:rsidR="00C85C40" w:rsidRDefault="00C85C40">
      <w:pPr>
        <w:pStyle w:val="CodeHeader"/>
      </w:pPr>
      <w:r>
        <w:t>-- ===============</w:t>
      </w:r>
    </w:p>
    <w:p w14:paraId="657A5416" w14:textId="77777777" w:rsidR="00C85C40" w:rsidRDefault="00C85C40">
      <w:pPr>
        <w:pStyle w:val="CodeHeader"/>
      </w:pPr>
      <w:r>
        <w:t>-- MMS definitions</w:t>
      </w:r>
    </w:p>
    <w:p w14:paraId="20F8B034" w14:textId="77777777" w:rsidR="00C85C40" w:rsidRDefault="00C85C40">
      <w:pPr>
        <w:pStyle w:val="Code"/>
      </w:pPr>
      <w:r>
        <w:t>-- ===============</w:t>
      </w:r>
    </w:p>
    <w:p w14:paraId="7F8C770E" w14:textId="77777777" w:rsidR="00C85C40" w:rsidRDefault="00C85C40">
      <w:pPr>
        <w:pStyle w:val="Code"/>
      </w:pPr>
    </w:p>
    <w:p w14:paraId="4AC04ED1" w14:textId="77777777" w:rsidR="00C85C40" w:rsidRDefault="00C85C40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4E9C9625" w14:textId="77777777" w:rsidR="00C85C40" w:rsidRDefault="00C85C40">
      <w:pPr>
        <w:pStyle w:val="Code"/>
      </w:pPr>
      <w:r>
        <w:t>{</w:t>
      </w:r>
    </w:p>
    <w:p w14:paraId="6838EAB2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6A90A606" w14:textId="77777777" w:rsidR="00C85C40" w:rsidRDefault="00C85C40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4A3E1B95" w14:textId="77777777" w:rsidR="00C85C40" w:rsidRDefault="00C85C4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4BB4F014" w14:textId="77777777" w:rsidR="00C85C40" w:rsidRDefault="00C85C4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776B1E02" w14:textId="77777777" w:rsidR="00C85C40" w:rsidRDefault="00C85C4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636B1E66" w14:textId="77777777" w:rsidR="00C85C40" w:rsidRDefault="00C85C40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1F7A09A5" w14:textId="77777777" w:rsidR="00C85C40" w:rsidRDefault="00C85C40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27D0C992" w14:textId="77777777" w:rsidR="00C85C40" w:rsidRDefault="00C85C40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0FD1BC96" w14:textId="77777777" w:rsidR="00C85C40" w:rsidRDefault="00C85C40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7C3C7219" w14:textId="77777777" w:rsidR="00C85C40" w:rsidRDefault="00C85C40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35F21E59" w14:textId="77777777" w:rsidR="00C85C40" w:rsidRDefault="00C85C40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2482FA26" w14:textId="77777777" w:rsidR="00C85C40" w:rsidRDefault="00C85C40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4FC35806" w14:textId="77777777" w:rsidR="00C85C40" w:rsidRDefault="00C85C40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1414BE51" w14:textId="77777777" w:rsidR="00C85C40" w:rsidRDefault="00C85C40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7AD5DE9F" w14:textId="77777777" w:rsidR="00C85C40" w:rsidRDefault="00C85C40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79CA789D" w14:textId="77777777" w:rsidR="00C85C40" w:rsidRDefault="00C85C40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67820CCE" w14:textId="77777777" w:rsidR="00C85C40" w:rsidRDefault="00C85C40">
      <w:pPr>
        <w:pStyle w:val="Code"/>
      </w:pPr>
      <w:r>
        <w:t xml:space="preserve">    store               [17] BOOLEAN OPTIONAL,</w:t>
      </w:r>
    </w:p>
    <w:p w14:paraId="033218BA" w14:textId="77777777" w:rsidR="00C85C40" w:rsidRDefault="00C85C40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33EB3B89" w14:textId="77777777" w:rsidR="00C85C40" w:rsidRDefault="00C85C40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6257D7CD" w14:textId="77777777" w:rsidR="00C85C40" w:rsidRDefault="00C85C40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5EFECCEE" w14:textId="77777777" w:rsidR="00C85C40" w:rsidRDefault="00C85C4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7008B128" w14:textId="77777777" w:rsidR="00C85C40" w:rsidRDefault="00C85C4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18813E8D" w14:textId="77777777" w:rsidR="00C85C40" w:rsidRDefault="00C85C4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314953CE" w14:textId="77777777" w:rsidR="00C85C40" w:rsidRDefault="00C85C40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6520E298" w14:textId="77777777" w:rsidR="00C85C40" w:rsidRDefault="00C85C40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39A1DC7A" w14:textId="77777777" w:rsidR="00C85C40" w:rsidRDefault="00C85C40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11940672" w14:textId="77777777" w:rsidR="00C85C40" w:rsidRDefault="00C85C4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76C7F9E2" w14:textId="77777777" w:rsidR="00C85C40" w:rsidRDefault="00C85C40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70CA5553" w14:textId="77777777" w:rsidR="00C85C40" w:rsidRDefault="00C85C40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1D3845AB" w14:textId="77777777" w:rsidR="00C85C40" w:rsidRDefault="00C85C4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12D575FC" w14:textId="77777777" w:rsidR="00C85C40" w:rsidRDefault="00C85C40">
      <w:pPr>
        <w:pStyle w:val="Code"/>
      </w:pPr>
      <w:r>
        <w:t>}</w:t>
      </w:r>
    </w:p>
    <w:p w14:paraId="221BF541" w14:textId="77777777" w:rsidR="00C85C40" w:rsidRDefault="00C85C40">
      <w:pPr>
        <w:pStyle w:val="Code"/>
      </w:pPr>
    </w:p>
    <w:p w14:paraId="259C74A3" w14:textId="77777777" w:rsidR="00C85C40" w:rsidRDefault="00C85C40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7E3369A0" w14:textId="77777777" w:rsidR="00C85C40" w:rsidRDefault="00C85C40">
      <w:pPr>
        <w:pStyle w:val="Code"/>
      </w:pPr>
      <w:r>
        <w:t>{</w:t>
      </w:r>
    </w:p>
    <w:p w14:paraId="15682C38" w14:textId="77777777" w:rsidR="00C85C40" w:rsidRDefault="00C85C40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58751504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1EB42EE5" w14:textId="77777777" w:rsidR="00C85C40" w:rsidRDefault="00C85C4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0177C503" w14:textId="77777777" w:rsidR="00C85C40" w:rsidRDefault="00C85C4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6ACDB1F2" w14:textId="77777777" w:rsidR="00C85C40" w:rsidRDefault="00C85C4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7030710C" w14:textId="77777777" w:rsidR="00C85C40" w:rsidRDefault="00C85C40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0D6DC08A" w14:textId="77777777" w:rsidR="00C85C40" w:rsidRDefault="00C85C4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46802641" w14:textId="77777777" w:rsidR="00C85C40" w:rsidRDefault="00C85C40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3D486753" w14:textId="77777777" w:rsidR="00C85C40" w:rsidRDefault="00C85C4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1DB0C195" w14:textId="77777777" w:rsidR="00C85C40" w:rsidRDefault="00C85C40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20FF3039" w14:textId="77777777" w:rsidR="00C85C40" w:rsidRDefault="00C85C40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78E9ABEF" w14:textId="77777777" w:rsidR="00C85C40" w:rsidRDefault="00C85C40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3775D6A0" w14:textId="77777777" w:rsidR="00C85C40" w:rsidRDefault="00C85C40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3EB79A0F" w14:textId="77777777" w:rsidR="00C85C40" w:rsidRDefault="00C85C40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249DF470" w14:textId="77777777" w:rsidR="00C85C40" w:rsidRDefault="00C85C40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5AB72EFF" w14:textId="77777777" w:rsidR="00C85C40" w:rsidRDefault="00C85C40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4092E353" w14:textId="77777777" w:rsidR="00C85C40" w:rsidRDefault="00C85C40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5E27B633" w14:textId="77777777" w:rsidR="00C85C40" w:rsidRDefault="00C85C40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3485B492" w14:textId="77777777" w:rsidR="00C85C40" w:rsidRDefault="00C85C4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086D0A0D" w14:textId="77777777" w:rsidR="00C85C40" w:rsidRDefault="00C85C4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5A27535D" w14:textId="77777777" w:rsidR="00C85C40" w:rsidRDefault="00C85C4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31B5EAEE" w14:textId="77777777" w:rsidR="00C85C40" w:rsidRDefault="00C85C40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2B0285A1" w14:textId="77777777" w:rsidR="00C85C40" w:rsidRDefault="00C85C40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1ACD2AD0" w14:textId="77777777" w:rsidR="00C85C40" w:rsidRDefault="00C85C40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4BF01F51" w14:textId="77777777" w:rsidR="00C85C40" w:rsidRDefault="00C85C40">
      <w:pPr>
        <w:pStyle w:val="Code"/>
      </w:pPr>
      <w:r>
        <w:t>}</w:t>
      </w:r>
    </w:p>
    <w:p w14:paraId="55EE3147" w14:textId="77777777" w:rsidR="00C85C40" w:rsidRDefault="00C85C40">
      <w:pPr>
        <w:pStyle w:val="Code"/>
      </w:pPr>
    </w:p>
    <w:p w14:paraId="2DE55C3E" w14:textId="77777777" w:rsidR="00C85C40" w:rsidRDefault="00C85C40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53107C22" w14:textId="77777777" w:rsidR="00C85C40" w:rsidRDefault="00C85C40">
      <w:pPr>
        <w:pStyle w:val="Code"/>
      </w:pPr>
      <w:r>
        <w:t>{</w:t>
      </w:r>
    </w:p>
    <w:p w14:paraId="3A76F460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0089E06B" w14:textId="77777777" w:rsidR="00C85C40" w:rsidRDefault="00C85C40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44731EAB" w14:textId="77777777" w:rsidR="00C85C40" w:rsidRDefault="00C85C4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0F6C7000" w14:textId="77777777" w:rsidR="00C85C40" w:rsidRDefault="00C85C40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4E1161D4" w14:textId="77777777" w:rsidR="00C85C40" w:rsidRDefault="00C85C40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0BE2D3D7" w14:textId="77777777" w:rsidR="00C85C40" w:rsidRDefault="00C85C40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17E5A012" w14:textId="77777777" w:rsidR="00C85C40" w:rsidRDefault="00C85C40">
      <w:pPr>
        <w:pStyle w:val="Code"/>
      </w:pPr>
      <w:r>
        <w:t xml:space="preserve">    stored                  [7]  BOOLEAN OPTIONAL,</w:t>
      </w:r>
    </w:p>
    <w:p w14:paraId="5F3A9885" w14:textId="77777777" w:rsidR="00C85C40" w:rsidRDefault="00C85C40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65FA192E" w14:textId="77777777" w:rsidR="00C85C40" w:rsidRDefault="00C85C40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46A4E502" w14:textId="77777777" w:rsidR="00C85C40" w:rsidRDefault="00C85C40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3EF25BC3" w14:textId="77777777" w:rsidR="00C85C40" w:rsidRDefault="00C85C40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72B7201A" w14:textId="77777777" w:rsidR="00C85C40" w:rsidRDefault="00C85C40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76578498" w14:textId="77777777" w:rsidR="00C85C40" w:rsidRDefault="00C85C40">
      <w:pPr>
        <w:pStyle w:val="Code"/>
      </w:pPr>
      <w:r>
        <w:t>}</w:t>
      </w:r>
    </w:p>
    <w:p w14:paraId="1686C4DD" w14:textId="77777777" w:rsidR="00C85C40" w:rsidRDefault="00C85C40">
      <w:pPr>
        <w:pStyle w:val="Code"/>
      </w:pPr>
    </w:p>
    <w:p w14:paraId="4B3B1FB0" w14:textId="77777777" w:rsidR="00C85C40" w:rsidRDefault="00C85C40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363B6EC4" w14:textId="77777777" w:rsidR="00C85C40" w:rsidRDefault="00C85C40">
      <w:pPr>
        <w:pStyle w:val="Code"/>
      </w:pPr>
      <w:r>
        <w:t>{</w:t>
      </w:r>
    </w:p>
    <w:p w14:paraId="21152827" w14:textId="77777777" w:rsidR="00C85C40" w:rsidRDefault="00C85C40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43B21691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22188D92" w14:textId="77777777" w:rsidR="00C85C40" w:rsidRDefault="00C85C4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22FBEC2A" w14:textId="77777777" w:rsidR="00C85C40" w:rsidRDefault="00C85C4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359FBDBB" w14:textId="77777777" w:rsidR="00C85C40" w:rsidRDefault="00C85C4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4C3E8ACC" w14:textId="77777777" w:rsidR="00C85C40" w:rsidRDefault="00C85C40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165F821D" w14:textId="77777777" w:rsidR="00C85C40" w:rsidRDefault="00C85C4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690F4961" w14:textId="77777777" w:rsidR="00C85C40" w:rsidRDefault="00C85C40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0A7F0CF2" w14:textId="77777777" w:rsidR="00C85C40" w:rsidRDefault="00C85C4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4720594F" w14:textId="77777777" w:rsidR="00C85C40" w:rsidRDefault="00C85C40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3F0F0AC9" w14:textId="77777777" w:rsidR="00C85C40" w:rsidRDefault="00C85C40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3F1D87C1" w14:textId="77777777" w:rsidR="00C85C40" w:rsidRDefault="00C85C40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6AEDBC92" w14:textId="77777777" w:rsidR="00C85C40" w:rsidRDefault="00C85C40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3D68157D" w14:textId="77777777" w:rsidR="00C85C40" w:rsidRDefault="00C85C40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5D0D3E57" w14:textId="77777777" w:rsidR="00C85C40" w:rsidRDefault="00C85C40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601D78F4" w14:textId="77777777" w:rsidR="00C85C40" w:rsidRDefault="00C85C40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65B61150" w14:textId="77777777" w:rsidR="00C85C40" w:rsidRDefault="00C85C40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14C320C0" w14:textId="77777777" w:rsidR="00C85C40" w:rsidRDefault="00C85C40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1CCC34CD" w14:textId="77777777" w:rsidR="00C85C40" w:rsidRDefault="00C85C4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61126826" w14:textId="77777777" w:rsidR="00C85C40" w:rsidRDefault="00C85C4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1A32652E" w14:textId="77777777" w:rsidR="00C85C40" w:rsidRDefault="00C85C4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1A60545B" w14:textId="77777777" w:rsidR="00C85C40" w:rsidRDefault="00C85C40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7C90D4D6" w14:textId="77777777" w:rsidR="00C85C40" w:rsidRDefault="00C85C40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5B421545" w14:textId="77777777" w:rsidR="00C85C40" w:rsidRDefault="00C85C40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1136D7E7" w14:textId="77777777" w:rsidR="00C85C40" w:rsidRDefault="00C85C40">
      <w:pPr>
        <w:pStyle w:val="Code"/>
      </w:pPr>
      <w:r>
        <w:t>}</w:t>
      </w:r>
    </w:p>
    <w:p w14:paraId="0005789C" w14:textId="77777777" w:rsidR="00C85C40" w:rsidRDefault="00C85C40">
      <w:pPr>
        <w:pStyle w:val="Code"/>
      </w:pPr>
    </w:p>
    <w:p w14:paraId="6CF0BB48" w14:textId="77777777" w:rsidR="00C85C40" w:rsidRDefault="00C85C40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6A4DA55A" w14:textId="77777777" w:rsidR="00C85C40" w:rsidRDefault="00C85C40">
      <w:pPr>
        <w:pStyle w:val="Code"/>
      </w:pPr>
      <w:r>
        <w:t>{</w:t>
      </w:r>
    </w:p>
    <w:p w14:paraId="3FCD6090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44FE393F" w14:textId="77777777" w:rsidR="00C85C40" w:rsidRDefault="00C85C40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67E703EB" w14:textId="77777777" w:rsidR="00C85C40" w:rsidRDefault="00C85C40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248E4D00" w14:textId="77777777" w:rsidR="00C85C40" w:rsidRDefault="00C85C40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022CD1CB" w14:textId="77777777" w:rsidR="00C85C40" w:rsidRDefault="00C85C40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0C791597" w14:textId="77777777" w:rsidR="00C85C40" w:rsidRDefault="00C85C40">
      <w:pPr>
        <w:pStyle w:val="Code"/>
      </w:pPr>
      <w:r>
        <w:t>}</w:t>
      </w:r>
    </w:p>
    <w:p w14:paraId="1C3E0838" w14:textId="77777777" w:rsidR="00C85C40" w:rsidRDefault="00C85C40">
      <w:pPr>
        <w:pStyle w:val="Code"/>
      </w:pPr>
    </w:p>
    <w:p w14:paraId="12CE05F5" w14:textId="77777777" w:rsidR="00C85C40" w:rsidRDefault="00C85C40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04C74663" w14:textId="77777777" w:rsidR="00C85C40" w:rsidRDefault="00C85C40">
      <w:pPr>
        <w:pStyle w:val="Code"/>
      </w:pPr>
      <w:r>
        <w:t>{</w:t>
      </w:r>
    </w:p>
    <w:p w14:paraId="6BE3EC89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21F63E8B" w14:textId="77777777" w:rsidR="00C85C40" w:rsidRDefault="00C85C40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7ECA129D" w14:textId="77777777" w:rsidR="00C85C40" w:rsidRDefault="00C85C4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2939131D" w14:textId="77777777" w:rsidR="00C85C40" w:rsidRDefault="00C85C4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0D9EFF9A" w14:textId="77777777" w:rsidR="00C85C40" w:rsidRDefault="00C85C4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27C07609" w14:textId="77777777" w:rsidR="00C85C40" w:rsidRDefault="00C85C40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1D7D0EDD" w14:textId="77777777" w:rsidR="00C85C40" w:rsidRDefault="00C85C40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61AFF4B9" w14:textId="77777777" w:rsidR="00C85C40" w:rsidRDefault="00C85C4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364C3F24" w14:textId="77777777" w:rsidR="00C85C40" w:rsidRDefault="00C85C40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261F0B11" w14:textId="77777777" w:rsidR="00C85C40" w:rsidRDefault="00C85C40">
      <w:pPr>
        <w:pStyle w:val="Code"/>
      </w:pPr>
      <w:r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0FF84D7E" w14:textId="77777777" w:rsidR="00C85C40" w:rsidRDefault="00C85C40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43C184BC" w14:textId="77777777" w:rsidR="00C85C40" w:rsidRDefault="00C85C40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720DEF58" w14:textId="77777777" w:rsidR="00C85C40" w:rsidRDefault="00C85C40">
      <w:pPr>
        <w:pStyle w:val="Code"/>
      </w:pPr>
      <w:r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1BA3F503" w14:textId="77777777" w:rsidR="00C85C40" w:rsidRDefault="00C85C40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7BFB393F" w14:textId="77777777" w:rsidR="00C85C40" w:rsidRDefault="00C85C40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6FD018D3" w14:textId="77777777" w:rsidR="00C85C40" w:rsidRDefault="00C85C40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1D554912" w14:textId="77777777" w:rsidR="00C85C40" w:rsidRDefault="00C85C40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6BE0F919" w14:textId="77777777" w:rsidR="00C85C40" w:rsidRDefault="00C85C40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30C131D0" w14:textId="77777777" w:rsidR="00C85C40" w:rsidRDefault="00C85C40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7EA0CA9B" w14:textId="77777777" w:rsidR="00C85C40" w:rsidRDefault="00C85C40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79899889" w14:textId="77777777" w:rsidR="00C85C40" w:rsidRDefault="00C85C4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2EADC644" w14:textId="77777777" w:rsidR="00C85C40" w:rsidRDefault="00C85C4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5B9BFA57" w14:textId="77777777" w:rsidR="00C85C40" w:rsidRDefault="00C85C4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09DFBB11" w14:textId="77777777" w:rsidR="00C85C40" w:rsidRDefault="00C85C40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67183E62" w14:textId="77777777" w:rsidR="00C85C40" w:rsidRDefault="00C85C40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281E332F" w14:textId="77777777" w:rsidR="00C85C40" w:rsidRDefault="00C85C40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299E5609" w14:textId="77777777" w:rsidR="00C85C40" w:rsidRDefault="00C85C4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3A576772" w14:textId="77777777" w:rsidR="00C85C40" w:rsidRDefault="00C85C40">
      <w:pPr>
        <w:pStyle w:val="Code"/>
      </w:pPr>
      <w:r>
        <w:t>}</w:t>
      </w:r>
    </w:p>
    <w:p w14:paraId="46284187" w14:textId="77777777" w:rsidR="00C85C40" w:rsidRDefault="00C85C40">
      <w:pPr>
        <w:pStyle w:val="Code"/>
      </w:pPr>
    </w:p>
    <w:p w14:paraId="1166ABF7" w14:textId="77777777" w:rsidR="00C85C40" w:rsidRDefault="00C85C40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2ADFE6FE" w14:textId="77777777" w:rsidR="00C85C40" w:rsidRDefault="00C85C40">
      <w:pPr>
        <w:pStyle w:val="Code"/>
      </w:pPr>
      <w:r>
        <w:t>{</w:t>
      </w:r>
    </w:p>
    <w:p w14:paraId="6AAD63F4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18E08500" w14:textId="77777777" w:rsidR="00C85C40" w:rsidRDefault="00C85C40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785B000D" w14:textId="77777777" w:rsidR="00C85C40" w:rsidRDefault="00C85C40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561DF59F" w14:textId="77777777" w:rsidR="00C85C40" w:rsidRDefault="00C85C40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5664BB30" w14:textId="77777777" w:rsidR="00C85C40" w:rsidRDefault="00C85C40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716E05E3" w14:textId="77777777" w:rsidR="00C85C40" w:rsidRDefault="00C85C40">
      <w:pPr>
        <w:pStyle w:val="Code"/>
      </w:pPr>
      <w:r>
        <w:t>}</w:t>
      </w:r>
    </w:p>
    <w:p w14:paraId="24E4D36C" w14:textId="77777777" w:rsidR="00C85C40" w:rsidRDefault="00C85C40">
      <w:pPr>
        <w:pStyle w:val="Code"/>
      </w:pPr>
    </w:p>
    <w:p w14:paraId="798F96BF" w14:textId="77777777" w:rsidR="00C85C40" w:rsidRDefault="00C85C40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1497064A" w14:textId="77777777" w:rsidR="00C85C40" w:rsidRDefault="00C85C40">
      <w:pPr>
        <w:pStyle w:val="Code"/>
      </w:pPr>
      <w:r>
        <w:t>{</w:t>
      </w:r>
    </w:p>
    <w:p w14:paraId="00D903C0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20719F70" w14:textId="77777777" w:rsidR="00C85C40" w:rsidRDefault="00C85C40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41FE587E" w14:textId="77777777" w:rsidR="00C85C40" w:rsidRDefault="00C85C4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55959FB8" w14:textId="77777777" w:rsidR="00C85C40" w:rsidRDefault="00C85C4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681D3201" w14:textId="77777777" w:rsidR="00C85C40" w:rsidRDefault="00C85C4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43143A3D" w14:textId="77777777" w:rsidR="00C85C40" w:rsidRDefault="00C85C40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7A0B02E2" w14:textId="77777777" w:rsidR="00C85C40" w:rsidRDefault="00C85C40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137A984F" w14:textId="77777777" w:rsidR="00C85C40" w:rsidRDefault="00C85C40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6131BA15" w14:textId="77777777" w:rsidR="00C85C40" w:rsidRDefault="00C85C40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4BBC97FC" w14:textId="77777777" w:rsidR="00C85C40" w:rsidRDefault="00C85C40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1D1F8F04" w14:textId="77777777" w:rsidR="00C85C40" w:rsidRDefault="00C85C40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5EBE5894" w14:textId="77777777" w:rsidR="00C85C40" w:rsidRDefault="00C85C40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47591496" w14:textId="77777777" w:rsidR="00C85C40" w:rsidRDefault="00C85C40">
      <w:pPr>
        <w:pStyle w:val="Code"/>
      </w:pPr>
      <w:r>
        <w:t xml:space="preserve">    store                 [13] BOOLEAN OPTIONAL,</w:t>
      </w:r>
    </w:p>
    <w:p w14:paraId="3F778AC5" w14:textId="77777777" w:rsidR="00C85C40" w:rsidRDefault="00C85C40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68137DF5" w14:textId="77777777" w:rsidR="00C85C40" w:rsidRDefault="00C85C40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4ED40A67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379FE88F" w14:textId="77777777" w:rsidR="00C85C40" w:rsidRDefault="00C85C40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0CA9994F" w14:textId="77777777" w:rsidR="00C85C40" w:rsidRDefault="00C85C40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616B19A1" w14:textId="77777777" w:rsidR="00C85C40" w:rsidRDefault="00C85C40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64C31C96" w14:textId="77777777" w:rsidR="00C85C40" w:rsidRDefault="00C85C4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2C2CA44C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47A7D079" w14:textId="77777777" w:rsidR="00C85C40" w:rsidRDefault="00C85C40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0BF59C22" w14:textId="77777777" w:rsidR="00C85C40" w:rsidRDefault="00C85C40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68738696" w14:textId="77777777" w:rsidR="00C85C40" w:rsidRDefault="00C85C40">
      <w:pPr>
        <w:pStyle w:val="Code"/>
      </w:pPr>
      <w:r>
        <w:t>}</w:t>
      </w:r>
    </w:p>
    <w:p w14:paraId="32FF1836" w14:textId="77777777" w:rsidR="00C85C40" w:rsidRDefault="00C85C40">
      <w:pPr>
        <w:pStyle w:val="Code"/>
      </w:pPr>
    </w:p>
    <w:p w14:paraId="7F50A2C9" w14:textId="77777777" w:rsidR="00C85C40" w:rsidRDefault="00C85C40">
      <w:pPr>
        <w:pStyle w:val="Code"/>
      </w:pPr>
      <w:proofErr w:type="spellStart"/>
      <w:r>
        <w:t>MMSDeleteFromRelay</w:t>
      </w:r>
      <w:proofErr w:type="spellEnd"/>
      <w:r>
        <w:t xml:space="preserve"> ::= SEQUENCE</w:t>
      </w:r>
    </w:p>
    <w:p w14:paraId="5381EAAF" w14:textId="77777777" w:rsidR="00C85C40" w:rsidRDefault="00C85C40">
      <w:pPr>
        <w:pStyle w:val="Code"/>
      </w:pPr>
      <w:r>
        <w:t>{</w:t>
      </w:r>
    </w:p>
    <w:p w14:paraId="3A152A8B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590DF0B5" w14:textId="77777777" w:rsidR="00C85C40" w:rsidRDefault="00C85C40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06D84445" w14:textId="77777777" w:rsidR="00C85C40" w:rsidRDefault="00C85C40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31BFCFDA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2695AE4C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574C53C1" w14:textId="77777777" w:rsidR="00C85C40" w:rsidRDefault="00C85C40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2635EB28" w14:textId="77777777" w:rsidR="00C85C40" w:rsidRDefault="00C85C40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7D8B216A" w14:textId="77777777" w:rsidR="00C85C40" w:rsidRDefault="00C85C40">
      <w:pPr>
        <w:pStyle w:val="Code"/>
      </w:pPr>
      <w:r>
        <w:t>}</w:t>
      </w:r>
    </w:p>
    <w:p w14:paraId="5D8DCF13" w14:textId="77777777" w:rsidR="00C85C40" w:rsidRDefault="00C85C40">
      <w:pPr>
        <w:pStyle w:val="Code"/>
      </w:pPr>
    </w:p>
    <w:p w14:paraId="244DF794" w14:textId="77777777" w:rsidR="00C85C40" w:rsidRDefault="00C85C40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5E1F9CEA" w14:textId="77777777" w:rsidR="00C85C40" w:rsidRDefault="00C85C40">
      <w:pPr>
        <w:pStyle w:val="Code"/>
      </w:pPr>
      <w:r>
        <w:t>{</w:t>
      </w:r>
    </w:p>
    <w:p w14:paraId="7DD3A707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3BBBB892" w14:textId="77777777" w:rsidR="00C85C40" w:rsidRDefault="00C85C40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2BA48ACA" w14:textId="77777777" w:rsidR="00C85C40" w:rsidRDefault="00C85C40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626D2160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0FA65058" w14:textId="77777777" w:rsidR="00C85C40" w:rsidRDefault="00C85C40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7A650C18" w14:textId="77777777" w:rsidR="00C85C40" w:rsidRDefault="00C85C40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118DE38A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0B5EF17D" w14:textId="77777777" w:rsidR="00C85C40" w:rsidRDefault="00C85C40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5462FF68" w14:textId="77777777" w:rsidR="00C85C40" w:rsidRDefault="00C85C40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74ED1F0E" w14:textId="77777777" w:rsidR="00C85C40" w:rsidRDefault="00C85C40">
      <w:pPr>
        <w:pStyle w:val="Code"/>
      </w:pPr>
      <w:r>
        <w:t>}</w:t>
      </w:r>
    </w:p>
    <w:p w14:paraId="47CD59F7" w14:textId="77777777" w:rsidR="00C85C40" w:rsidRDefault="00C85C40">
      <w:pPr>
        <w:pStyle w:val="Code"/>
      </w:pPr>
    </w:p>
    <w:p w14:paraId="2C013891" w14:textId="77777777" w:rsidR="00C85C40" w:rsidRDefault="00C85C40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45E3D25D" w14:textId="77777777" w:rsidR="00C85C40" w:rsidRDefault="00C85C40">
      <w:pPr>
        <w:pStyle w:val="Code"/>
      </w:pPr>
      <w:r>
        <w:t>{</w:t>
      </w:r>
    </w:p>
    <w:p w14:paraId="500A22C2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2FE458AD" w14:textId="77777777" w:rsidR="00C85C40" w:rsidRDefault="00C85C40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662AA369" w14:textId="77777777" w:rsidR="00C85C40" w:rsidRDefault="00C85C40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0CCBE6B0" w14:textId="77777777" w:rsidR="00C85C40" w:rsidRDefault="00C85C40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055DA4DD" w14:textId="77777777" w:rsidR="00C85C40" w:rsidRDefault="00C85C40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748A6B3A" w14:textId="77777777" w:rsidR="00C85C40" w:rsidRDefault="00C85C4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7D409211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31309C13" w14:textId="77777777" w:rsidR="00C85C40" w:rsidRDefault="00C85C40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30E04F28" w14:textId="77777777" w:rsidR="00C85C40" w:rsidRDefault="00C85C40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28498B99" w14:textId="77777777" w:rsidR="00C85C40" w:rsidRDefault="00C85C40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287D2CCC" w14:textId="77777777" w:rsidR="00C85C40" w:rsidRDefault="00C85C40">
      <w:pPr>
        <w:pStyle w:val="Code"/>
      </w:pPr>
      <w:r>
        <w:t>}</w:t>
      </w:r>
    </w:p>
    <w:p w14:paraId="652C5B22" w14:textId="77777777" w:rsidR="00C85C40" w:rsidRDefault="00C85C40">
      <w:pPr>
        <w:pStyle w:val="Code"/>
      </w:pPr>
    </w:p>
    <w:p w14:paraId="71B11D10" w14:textId="77777777" w:rsidR="00C85C40" w:rsidRDefault="00C85C40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32B4D65D" w14:textId="77777777" w:rsidR="00C85C40" w:rsidRDefault="00C85C40">
      <w:pPr>
        <w:pStyle w:val="Code"/>
      </w:pPr>
      <w:r>
        <w:t>{</w:t>
      </w:r>
    </w:p>
    <w:p w14:paraId="5E9088D2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69DDD4BA" w14:textId="77777777" w:rsidR="00C85C40" w:rsidRDefault="00C85C40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7E36C7BF" w14:textId="77777777" w:rsidR="00C85C40" w:rsidRDefault="00C85C40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1699E4F9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28F1DE3A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61E732A2" w14:textId="77777777" w:rsidR="00C85C40" w:rsidRDefault="00C85C40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7D8E4957" w14:textId="77777777" w:rsidR="00C85C40" w:rsidRDefault="00C85C40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56A07C4D" w14:textId="77777777" w:rsidR="00C85C40" w:rsidRDefault="00C85C40">
      <w:pPr>
        <w:pStyle w:val="Code"/>
      </w:pPr>
      <w:r>
        <w:t>}</w:t>
      </w:r>
    </w:p>
    <w:p w14:paraId="65CD6CD0" w14:textId="77777777" w:rsidR="00C85C40" w:rsidRDefault="00C85C40">
      <w:pPr>
        <w:pStyle w:val="Code"/>
      </w:pPr>
    </w:p>
    <w:p w14:paraId="14D45569" w14:textId="77777777" w:rsidR="00C85C40" w:rsidRDefault="00C85C40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30DD5B90" w14:textId="77777777" w:rsidR="00C85C40" w:rsidRDefault="00C85C40">
      <w:pPr>
        <w:pStyle w:val="Code"/>
      </w:pPr>
      <w:r>
        <w:t>{</w:t>
      </w:r>
    </w:p>
    <w:p w14:paraId="370E628E" w14:textId="77777777" w:rsidR="00C85C40" w:rsidRDefault="00C85C40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3DE7A0C0" w14:textId="77777777" w:rsidR="00C85C40" w:rsidRDefault="00C85C4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7A0EC44E" w14:textId="77777777" w:rsidR="00C85C40" w:rsidRDefault="00C85C4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238DED62" w14:textId="77777777" w:rsidR="00C85C40" w:rsidRDefault="00C85C40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16D8849F" w14:textId="77777777" w:rsidR="00C85C40" w:rsidRDefault="00C85C40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0B648E33" w14:textId="77777777" w:rsidR="00C85C40" w:rsidRDefault="00C85C40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2BAFE41D" w14:textId="77777777" w:rsidR="00C85C40" w:rsidRDefault="00C85C4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15CEFF1C" w14:textId="77777777" w:rsidR="00C85C40" w:rsidRDefault="00C85C4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411D8F17" w14:textId="77777777" w:rsidR="00C85C40" w:rsidRDefault="00C85C4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26074EDB" w14:textId="77777777" w:rsidR="00C85C40" w:rsidRDefault="00C85C40">
      <w:pPr>
        <w:pStyle w:val="Code"/>
      </w:pPr>
      <w:r>
        <w:t>}</w:t>
      </w:r>
    </w:p>
    <w:p w14:paraId="0168F7D0" w14:textId="77777777" w:rsidR="00C85C40" w:rsidRDefault="00C85C40">
      <w:pPr>
        <w:pStyle w:val="Code"/>
      </w:pPr>
    </w:p>
    <w:p w14:paraId="32F78848" w14:textId="77777777" w:rsidR="00C85C40" w:rsidRDefault="00C85C40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5D3401F4" w14:textId="77777777" w:rsidR="00C85C40" w:rsidRDefault="00C85C40">
      <w:pPr>
        <w:pStyle w:val="Code"/>
      </w:pPr>
      <w:r>
        <w:t>{</w:t>
      </w:r>
    </w:p>
    <w:p w14:paraId="2F3BE424" w14:textId="77777777" w:rsidR="00C85C40" w:rsidRDefault="00C85C40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27AC09DA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0E02C2B2" w14:textId="77777777" w:rsidR="00C85C40" w:rsidRDefault="00C85C4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1AF3D99E" w14:textId="77777777" w:rsidR="00C85C40" w:rsidRDefault="00C85C4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17F049A8" w14:textId="77777777" w:rsidR="00C85C40" w:rsidRDefault="00C85C4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784681E7" w14:textId="77777777" w:rsidR="00C85C40" w:rsidRDefault="00C85C40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43F26CE2" w14:textId="77777777" w:rsidR="00C85C40" w:rsidRDefault="00C85C40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4647FE95" w14:textId="77777777" w:rsidR="00C85C40" w:rsidRDefault="00C85C40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52FE63DC" w14:textId="77777777" w:rsidR="00C85C40" w:rsidRDefault="00C85C40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0449BE93" w14:textId="77777777" w:rsidR="00C85C40" w:rsidRDefault="00C85C40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1C20C41A" w14:textId="77777777" w:rsidR="00C85C40" w:rsidRDefault="00C85C40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300FE3DA" w14:textId="77777777" w:rsidR="00C85C40" w:rsidRDefault="00C85C4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6CA4E3D5" w14:textId="77777777" w:rsidR="00C85C40" w:rsidRDefault="00C85C4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0CC540B8" w14:textId="77777777" w:rsidR="00C85C40" w:rsidRDefault="00C85C4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06507A56" w14:textId="77777777" w:rsidR="00C85C40" w:rsidRDefault="00C85C40">
      <w:pPr>
        <w:pStyle w:val="Code"/>
      </w:pPr>
      <w:r>
        <w:t>}</w:t>
      </w:r>
    </w:p>
    <w:p w14:paraId="5871DE27" w14:textId="77777777" w:rsidR="00C85C40" w:rsidRDefault="00C85C40">
      <w:pPr>
        <w:pStyle w:val="Code"/>
      </w:pPr>
    </w:p>
    <w:p w14:paraId="23645EC1" w14:textId="77777777" w:rsidR="00C85C40" w:rsidRDefault="00C85C40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5C93CAC2" w14:textId="77777777" w:rsidR="00C85C40" w:rsidRDefault="00C85C40">
      <w:pPr>
        <w:pStyle w:val="Code"/>
      </w:pPr>
      <w:r>
        <w:t>{</w:t>
      </w:r>
    </w:p>
    <w:p w14:paraId="2CD65A9B" w14:textId="77777777" w:rsidR="00C85C40" w:rsidRDefault="00C85C40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365EB5E4" w14:textId="77777777" w:rsidR="00C85C40" w:rsidRDefault="00C85C4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6A74AD8A" w14:textId="77777777" w:rsidR="00C85C40" w:rsidRDefault="00C85C4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19326C70" w14:textId="77777777" w:rsidR="00C85C40" w:rsidRDefault="00C85C4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3E76CE58" w14:textId="77777777" w:rsidR="00C85C40" w:rsidRDefault="00C85C40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6ED6CEA6" w14:textId="77777777" w:rsidR="00C85C40" w:rsidRDefault="00C85C40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41C2977D" w14:textId="77777777" w:rsidR="00C85C40" w:rsidRDefault="00C85C40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613A6083" w14:textId="77777777" w:rsidR="00C85C40" w:rsidRDefault="00C85C4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17957415" w14:textId="77777777" w:rsidR="00C85C40" w:rsidRDefault="00C85C4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5B931215" w14:textId="77777777" w:rsidR="00C85C40" w:rsidRDefault="00C85C4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3429A245" w14:textId="77777777" w:rsidR="00C85C40" w:rsidRDefault="00C85C40">
      <w:pPr>
        <w:pStyle w:val="Code"/>
      </w:pPr>
      <w:r>
        <w:t>}</w:t>
      </w:r>
    </w:p>
    <w:p w14:paraId="3C430776" w14:textId="77777777" w:rsidR="00C85C40" w:rsidRDefault="00C85C40">
      <w:pPr>
        <w:pStyle w:val="Code"/>
      </w:pPr>
    </w:p>
    <w:p w14:paraId="7281FDE6" w14:textId="77777777" w:rsidR="00C85C40" w:rsidRDefault="00C85C40">
      <w:pPr>
        <w:pStyle w:val="Code"/>
      </w:pPr>
      <w:proofErr w:type="spellStart"/>
      <w:r>
        <w:t>MMSReadReportNonLocalTarget</w:t>
      </w:r>
      <w:proofErr w:type="spellEnd"/>
      <w:r>
        <w:t xml:space="preserve"> ::= SEQUENCE</w:t>
      </w:r>
    </w:p>
    <w:p w14:paraId="7FF65E0E" w14:textId="77777777" w:rsidR="00C85C40" w:rsidRDefault="00C85C40">
      <w:pPr>
        <w:pStyle w:val="Code"/>
      </w:pPr>
      <w:r>
        <w:t>{</w:t>
      </w:r>
    </w:p>
    <w:p w14:paraId="298348E1" w14:textId="77777777" w:rsidR="00C85C40" w:rsidRDefault="00C85C40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2C8FBB14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2108B1DA" w14:textId="77777777" w:rsidR="00C85C40" w:rsidRDefault="00C85C4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659BCBE3" w14:textId="77777777" w:rsidR="00C85C40" w:rsidRDefault="00C85C4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24E9BF8C" w14:textId="77777777" w:rsidR="00C85C40" w:rsidRDefault="00C85C40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36662FE8" w14:textId="77777777" w:rsidR="00C85C40" w:rsidRDefault="00C85C4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0948AD27" w14:textId="77777777" w:rsidR="00C85C40" w:rsidRDefault="00C85C40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44276ACA" w14:textId="77777777" w:rsidR="00C85C40" w:rsidRDefault="00C85C40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37389502" w14:textId="77777777" w:rsidR="00C85C40" w:rsidRDefault="00C85C40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10B94E76" w14:textId="77777777" w:rsidR="00C85C40" w:rsidRDefault="00C85C40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3003CB73" w14:textId="77777777" w:rsidR="00C85C40" w:rsidRDefault="00C85C40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1CA0D8AA" w14:textId="77777777" w:rsidR="00C85C40" w:rsidRDefault="00C85C40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61A4BC16" w14:textId="77777777" w:rsidR="00C85C40" w:rsidRDefault="00C85C40">
      <w:pPr>
        <w:pStyle w:val="Code"/>
      </w:pPr>
      <w:r>
        <w:t>}</w:t>
      </w:r>
    </w:p>
    <w:p w14:paraId="07D07907" w14:textId="77777777" w:rsidR="00C85C40" w:rsidRDefault="00C85C40">
      <w:pPr>
        <w:pStyle w:val="Code"/>
      </w:pPr>
    </w:p>
    <w:p w14:paraId="63BFBDA2" w14:textId="77777777" w:rsidR="00C85C40" w:rsidRDefault="00C85C40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4DDAE39E" w14:textId="77777777" w:rsidR="00C85C40" w:rsidRDefault="00C85C40">
      <w:pPr>
        <w:pStyle w:val="Code"/>
      </w:pPr>
      <w:r>
        <w:t>{</w:t>
      </w:r>
    </w:p>
    <w:p w14:paraId="615AF039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78BEB403" w14:textId="77777777" w:rsidR="00C85C40" w:rsidRDefault="00C85C40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470CDA37" w14:textId="77777777" w:rsidR="00C85C40" w:rsidRDefault="00C85C40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531C4506" w14:textId="77777777" w:rsidR="00C85C40" w:rsidRDefault="00C85C40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7E90D73C" w14:textId="77777777" w:rsidR="00C85C40" w:rsidRDefault="00C85C40">
      <w:pPr>
        <w:pStyle w:val="Code"/>
      </w:pPr>
      <w:r>
        <w:t>}</w:t>
      </w:r>
    </w:p>
    <w:p w14:paraId="159E13C2" w14:textId="77777777" w:rsidR="00C85C40" w:rsidRDefault="00C85C40">
      <w:pPr>
        <w:pStyle w:val="Code"/>
      </w:pPr>
    </w:p>
    <w:p w14:paraId="6C68AFCC" w14:textId="77777777" w:rsidR="00C85C40" w:rsidRDefault="00C85C40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072D1967" w14:textId="77777777" w:rsidR="00C85C40" w:rsidRDefault="00C85C40">
      <w:pPr>
        <w:pStyle w:val="Code"/>
      </w:pPr>
      <w:r>
        <w:t>{</w:t>
      </w:r>
    </w:p>
    <w:p w14:paraId="6834344C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35C72412" w14:textId="77777777" w:rsidR="00C85C40" w:rsidRDefault="00C85C40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33BFA5ED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5A4D3157" w14:textId="77777777" w:rsidR="00C85C40" w:rsidRDefault="00C85C40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5E6AB1F1" w14:textId="77777777" w:rsidR="00C85C40" w:rsidRDefault="00C85C40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3E395480" w14:textId="77777777" w:rsidR="00C85C40" w:rsidRDefault="00C85C40">
      <w:pPr>
        <w:pStyle w:val="Code"/>
      </w:pPr>
      <w:r>
        <w:t xml:space="preserve">    start           [6]  INTEGER OPTIONAL,</w:t>
      </w:r>
    </w:p>
    <w:p w14:paraId="386B8632" w14:textId="77777777" w:rsidR="00C85C40" w:rsidRDefault="00C85C40">
      <w:pPr>
        <w:pStyle w:val="Code"/>
      </w:pPr>
      <w:r>
        <w:t xml:space="preserve">    limit           [7]  INTEGER OPTIONAL,</w:t>
      </w:r>
    </w:p>
    <w:p w14:paraId="100801E3" w14:textId="77777777" w:rsidR="00C85C40" w:rsidRDefault="00C85C40">
      <w:pPr>
        <w:pStyle w:val="Code"/>
      </w:pPr>
      <w:r>
        <w:t xml:space="preserve">    attributes      [8]  SEQUENCE OF UTF8String OPTIONAL,</w:t>
      </w:r>
    </w:p>
    <w:p w14:paraId="1E3D0D27" w14:textId="77777777" w:rsidR="00C85C40" w:rsidRDefault="00C85C40">
      <w:pPr>
        <w:pStyle w:val="Code"/>
      </w:pPr>
      <w:r>
        <w:t xml:space="preserve">    totals          [9]  INTEGER OPTIONAL,</w:t>
      </w:r>
    </w:p>
    <w:p w14:paraId="272E40AD" w14:textId="77777777" w:rsidR="00C85C40" w:rsidRDefault="00C85C40">
      <w:pPr>
        <w:pStyle w:val="Code"/>
      </w:pPr>
      <w:r>
        <w:t xml:space="preserve">    quotas          [10] </w:t>
      </w:r>
      <w:proofErr w:type="spellStart"/>
      <w:r>
        <w:t>MMSQuota</w:t>
      </w:r>
      <w:proofErr w:type="spellEnd"/>
      <w:r>
        <w:t xml:space="preserve"> OPTIONAL</w:t>
      </w:r>
    </w:p>
    <w:p w14:paraId="3473E678" w14:textId="77777777" w:rsidR="00C85C40" w:rsidRDefault="00C85C40">
      <w:pPr>
        <w:pStyle w:val="Code"/>
      </w:pPr>
      <w:r>
        <w:t>}</w:t>
      </w:r>
    </w:p>
    <w:p w14:paraId="5D5D5738" w14:textId="77777777" w:rsidR="00C85C40" w:rsidRDefault="00C85C40">
      <w:pPr>
        <w:pStyle w:val="Code"/>
      </w:pPr>
    </w:p>
    <w:p w14:paraId="60E7E013" w14:textId="77777777" w:rsidR="00C85C40" w:rsidRDefault="00C85C40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3A8C25D9" w14:textId="77777777" w:rsidR="00C85C40" w:rsidRDefault="00C85C40">
      <w:pPr>
        <w:pStyle w:val="Code"/>
      </w:pPr>
      <w:r>
        <w:t>{</w:t>
      </w:r>
    </w:p>
    <w:p w14:paraId="2D94D3B8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418B042C" w14:textId="77777777" w:rsidR="00C85C40" w:rsidRDefault="00C85C40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0D2BED05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693094E8" w14:textId="77777777" w:rsidR="00C85C40" w:rsidRDefault="00C85C40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07CD7C0D" w14:textId="77777777" w:rsidR="00C85C40" w:rsidRDefault="00C85C40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711CA42F" w14:textId="77777777" w:rsidR="00C85C40" w:rsidRDefault="00C85C40">
      <w:pPr>
        <w:pStyle w:val="Code"/>
      </w:pPr>
      <w:r>
        <w:t xml:space="preserve">    start           [6]  INTEGER OPTIONAL,</w:t>
      </w:r>
    </w:p>
    <w:p w14:paraId="72D39861" w14:textId="77777777" w:rsidR="00C85C40" w:rsidRDefault="00C85C40">
      <w:pPr>
        <w:pStyle w:val="Code"/>
      </w:pPr>
      <w:r>
        <w:t xml:space="preserve">    limit           [7]  INTEGER OPTIONAL,</w:t>
      </w:r>
    </w:p>
    <w:p w14:paraId="3A89C470" w14:textId="77777777" w:rsidR="00C85C40" w:rsidRDefault="00C85C40">
      <w:pPr>
        <w:pStyle w:val="Code"/>
      </w:pPr>
      <w:r>
        <w:t xml:space="preserve">    attributes      [8]  SEQUENCE OF UTF8String OPTIONAL,</w:t>
      </w:r>
    </w:p>
    <w:p w14:paraId="5241D8A0" w14:textId="77777777" w:rsidR="00C85C40" w:rsidRDefault="00C85C40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43204718" w14:textId="77777777" w:rsidR="00C85C40" w:rsidRDefault="00C85C40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48543CCF" w14:textId="77777777" w:rsidR="00C85C40" w:rsidRDefault="00C85C40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62ADA9EA" w14:textId="77777777" w:rsidR="00C85C40" w:rsidRDefault="00C85C40">
      <w:pPr>
        <w:pStyle w:val="Code"/>
      </w:pPr>
      <w:r>
        <w:t>}</w:t>
      </w:r>
    </w:p>
    <w:p w14:paraId="3B5C523F" w14:textId="77777777" w:rsidR="00C85C40" w:rsidRDefault="00C85C40">
      <w:pPr>
        <w:pStyle w:val="Code"/>
      </w:pPr>
    </w:p>
    <w:p w14:paraId="5FCC055D" w14:textId="77777777" w:rsidR="00C85C40" w:rsidRDefault="00C85C40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30F6AFC1" w14:textId="77777777" w:rsidR="00C85C40" w:rsidRDefault="00C85C40">
      <w:pPr>
        <w:pStyle w:val="Code"/>
      </w:pPr>
      <w:r>
        <w:t>{</w:t>
      </w:r>
    </w:p>
    <w:p w14:paraId="02C15955" w14:textId="77777777" w:rsidR="00C85C40" w:rsidRDefault="00C85C40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4E8CB9AA" w14:textId="77777777" w:rsidR="00C85C40" w:rsidRDefault="00C85C40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07BB99E9" w14:textId="77777777" w:rsidR="00C85C40" w:rsidRDefault="00C85C40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430C4062" w14:textId="77777777" w:rsidR="00C85C40" w:rsidRDefault="00C85C40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480EC70B" w14:textId="77777777" w:rsidR="00C85C40" w:rsidRDefault="00C85C40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79F6C9DC" w14:textId="77777777" w:rsidR="00C85C40" w:rsidRDefault="00C85C40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0BAAE719" w14:textId="77777777" w:rsidR="00C85C40" w:rsidRDefault="00C85C40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36706C65" w14:textId="77777777" w:rsidR="00C85C40" w:rsidRDefault="00C85C40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11FB2F05" w14:textId="77777777" w:rsidR="00C85C40" w:rsidRDefault="00C85C40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6C477B80" w14:textId="77777777" w:rsidR="00C85C40" w:rsidRDefault="00C85C40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0D59CF8B" w14:textId="77777777" w:rsidR="00C85C40" w:rsidRDefault="00C85C40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497BCCA8" w14:textId="77777777" w:rsidR="00C85C40" w:rsidRDefault="00C85C40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2D67159C" w14:textId="77777777" w:rsidR="00C85C40" w:rsidRDefault="00C85C40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66B4CD92" w14:textId="77777777" w:rsidR="00C85C40" w:rsidRDefault="00C85C40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413F5A51" w14:textId="77777777" w:rsidR="00C85C40" w:rsidRDefault="00C85C40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3678AE11" w14:textId="77777777" w:rsidR="00C85C40" w:rsidRDefault="00C85C40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4EBA9772" w14:textId="77777777" w:rsidR="00C85C40" w:rsidRDefault="00C85C40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6750BF03" w14:textId="77777777" w:rsidR="00C85C40" w:rsidRDefault="00C85C40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1FBCC4B0" w14:textId="77777777" w:rsidR="00C85C40" w:rsidRDefault="00C85C40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27D24B50" w14:textId="77777777" w:rsidR="00C85C40" w:rsidRDefault="00C85C40">
      <w:pPr>
        <w:pStyle w:val="Code"/>
      </w:pPr>
      <w:r>
        <w:t>}</w:t>
      </w:r>
    </w:p>
    <w:p w14:paraId="499FF874" w14:textId="77777777" w:rsidR="00C85C40" w:rsidRDefault="00C85C40">
      <w:pPr>
        <w:pStyle w:val="Code"/>
      </w:pPr>
    </w:p>
    <w:p w14:paraId="190B636B" w14:textId="77777777" w:rsidR="00C85C40" w:rsidRDefault="00C85C40">
      <w:pPr>
        <w:pStyle w:val="CodeHeader"/>
      </w:pPr>
      <w:r>
        <w:t>-- =========</w:t>
      </w:r>
    </w:p>
    <w:p w14:paraId="64F1BB36" w14:textId="77777777" w:rsidR="00C85C40" w:rsidRDefault="00C85C40">
      <w:pPr>
        <w:pStyle w:val="CodeHeader"/>
      </w:pPr>
      <w:r>
        <w:t>-- MMS CCPDU</w:t>
      </w:r>
    </w:p>
    <w:p w14:paraId="28A8016D" w14:textId="77777777" w:rsidR="00C85C40" w:rsidRDefault="00C85C40">
      <w:pPr>
        <w:pStyle w:val="Code"/>
      </w:pPr>
      <w:r>
        <w:t>-- =========</w:t>
      </w:r>
    </w:p>
    <w:p w14:paraId="504B8146" w14:textId="77777777" w:rsidR="00C85C40" w:rsidRDefault="00C85C40">
      <w:pPr>
        <w:pStyle w:val="Code"/>
      </w:pPr>
    </w:p>
    <w:p w14:paraId="7BAB29A0" w14:textId="77777777" w:rsidR="00C85C40" w:rsidRDefault="00C85C40">
      <w:pPr>
        <w:pStyle w:val="Code"/>
      </w:pPr>
      <w:r>
        <w:t>MMSCCPDU ::= SEQUENCE</w:t>
      </w:r>
    </w:p>
    <w:p w14:paraId="7068DF1A" w14:textId="77777777" w:rsidR="00C85C40" w:rsidRDefault="00C85C40">
      <w:pPr>
        <w:pStyle w:val="Code"/>
      </w:pPr>
      <w:r>
        <w:t>{</w:t>
      </w:r>
    </w:p>
    <w:p w14:paraId="0243CB94" w14:textId="77777777" w:rsidR="00C85C40" w:rsidRDefault="00C85C40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7DE5AC3A" w14:textId="77777777" w:rsidR="00C85C40" w:rsidRDefault="00C85C40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6F0D2781" w14:textId="77777777" w:rsidR="00C85C40" w:rsidRDefault="00C85C40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66B16923" w14:textId="77777777" w:rsidR="00C85C40" w:rsidRDefault="00C85C40">
      <w:pPr>
        <w:pStyle w:val="Code"/>
      </w:pPr>
      <w:r>
        <w:t>}</w:t>
      </w:r>
    </w:p>
    <w:p w14:paraId="3F1B457F" w14:textId="77777777" w:rsidR="00C85C40" w:rsidRDefault="00C85C40">
      <w:pPr>
        <w:pStyle w:val="Code"/>
      </w:pPr>
    </w:p>
    <w:p w14:paraId="1445F48D" w14:textId="77777777" w:rsidR="00C85C40" w:rsidRDefault="00C85C40">
      <w:pPr>
        <w:pStyle w:val="CodeHeader"/>
      </w:pPr>
      <w:r>
        <w:t>-- ==============</w:t>
      </w:r>
    </w:p>
    <w:p w14:paraId="5AC38FC6" w14:textId="77777777" w:rsidR="00C85C40" w:rsidRDefault="00C85C40">
      <w:pPr>
        <w:pStyle w:val="CodeHeader"/>
      </w:pPr>
      <w:r>
        <w:t>-- MMS parameters</w:t>
      </w:r>
    </w:p>
    <w:p w14:paraId="1B6F94DF" w14:textId="77777777" w:rsidR="00C85C40" w:rsidRDefault="00C85C40">
      <w:pPr>
        <w:pStyle w:val="Code"/>
      </w:pPr>
      <w:r>
        <w:t>-- ==============</w:t>
      </w:r>
    </w:p>
    <w:p w14:paraId="22AEDEBE" w14:textId="77777777" w:rsidR="00C85C40" w:rsidRDefault="00C85C40">
      <w:pPr>
        <w:pStyle w:val="Code"/>
      </w:pPr>
    </w:p>
    <w:p w14:paraId="29A3ED8D" w14:textId="77777777" w:rsidR="00C85C40" w:rsidRDefault="00C85C40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10DCFB7D" w14:textId="77777777" w:rsidR="00C85C40" w:rsidRDefault="00C85C40">
      <w:pPr>
        <w:pStyle w:val="Code"/>
      </w:pPr>
      <w:r>
        <w:t>{</w:t>
      </w:r>
    </w:p>
    <w:p w14:paraId="08A8A5E8" w14:textId="77777777" w:rsidR="00C85C40" w:rsidRDefault="00C85C40">
      <w:pPr>
        <w:pStyle w:val="Code"/>
      </w:pPr>
      <w:r>
        <w:t xml:space="preserve">    allowed   [1] BOOLEAN,</w:t>
      </w:r>
    </w:p>
    <w:p w14:paraId="48F1714C" w14:textId="77777777" w:rsidR="00C85C40" w:rsidRDefault="00C85C40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71945D67" w14:textId="77777777" w:rsidR="00C85C40" w:rsidRDefault="00C85C40">
      <w:pPr>
        <w:pStyle w:val="Code"/>
      </w:pPr>
      <w:r>
        <w:t>}</w:t>
      </w:r>
    </w:p>
    <w:p w14:paraId="63D02EBA" w14:textId="77777777" w:rsidR="00C85C40" w:rsidRDefault="00C85C40">
      <w:pPr>
        <w:pStyle w:val="Code"/>
      </w:pPr>
    </w:p>
    <w:p w14:paraId="449D8E94" w14:textId="77777777" w:rsidR="00C85C40" w:rsidRDefault="00C85C40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6B73AB04" w14:textId="77777777" w:rsidR="00C85C40" w:rsidRDefault="00C85C40">
      <w:pPr>
        <w:pStyle w:val="Code"/>
      </w:pPr>
      <w:r>
        <w:t>{</w:t>
      </w:r>
    </w:p>
    <w:p w14:paraId="4F749DD5" w14:textId="77777777" w:rsidR="00C85C40" w:rsidRDefault="00C85C40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47D7C514" w14:textId="77777777" w:rsidR="00C85C40" w:rsidRDefault="00C85C40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3BB05BCB" w14:textId="77777777" w:rsidR="00C85C40" w:rsidRDefault="00C85C40">
      <w:pPr>
        <w:pStyle w:val="Code"/>
      </w:pPr>
      <w:r>
        <w:t>}</w:t>
      </w:r>
    </w:p>
    <w:p w14:paraId="77BE582E" w14:textId="77777777" w:rsidR="00C85C40" w:rsidRDefault="00C85C40">
      <w:pPr>
        <w:pStyle w:val="Code"/>
      </w:pPr>
    </w:p>
    <w:p w14:paraId="5C49C9F4" w14:textId="77777777" w:rsidR="00C85C40" w:rsidRDefault="00C85C40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15D58F8D" w14:textId="77777777" w:rsidR="00C85C40" w:rsidRDefault="00C85C40">
      <w:pPr>
        <w:pStyle w:val="Code"/>
      </w:pPr>
      <w:r>
        <w:t>{</w:t>
      </w:r>
    </w:p>
    <w:p w14:paraId="3CF0DC01" w14:textId="77777777" w:rsidR="00C85C40" w:rsidRDefault="00C85C40">
      <w:pPr>
        <w:pStyle w:val="Code"/>
      </w:pPr>
      <w:r>
        <w:t xml:space="preserve">    text(1),</w:t>
      </w:r>
    </w:p>
    <w:p w14:paraId="7F34ECA6" w14:textId="77777777" w:rsidR="00C85C40" w:rsidRDefault="00C85C40">
      <w:pPr>
        <w:pStyle w:val="Code"/>
      </w:pPr>
      <w:r>
        <w:t xml:space="preserve">    </w:t>
      </w:r>
      <w:proofErr w:type="spellStart"/>
      <w:r>
        <w:t>imageBasic</w:t>
      </w:r>
      <w:proofErr w:type="spellEnd"/>
      <w:r>
        <w:t>(2),</w:t>
      </w:r>
    </w:p>
    <w:p w14:paraId="2C6797CA" w14:textId="77777777" w:rsidR="00C85C40" w:rsidRDefault="00C85C40">
      <w:pPr>
        <w:pStyle w:val="Code"/>
      </w:pPr>
      <w:r>
        <w:t xml:space="preserve">    </w:t>
      </w:r>
      <w:proofErr w:type="spellStart"/>
      <w:r>
        <w:t>imageRich</w:t>
      </w:r>
      <w:proofErr w:type="spellEnd"/>
      <w:r>
        <w:t>(3),</w:t>
      </w:r>
    </w:p>
    <w:p w14:paraId="1D36E10C" w14:textId="77777777" w:rsidR="00C85C40" w:rsidRDefault="00C85C40">
      <w:pPr>
        <w:pStyle w:val="Code"/>
      </w:pPr>
      <w:r>
        <w:t xml:space="preserve">    </w:t>
      </w:r>
      <w:proofErr w:type="spellStart"/>
      <w:r>
        <w:t>videoBasic</w:t>
      </w:r>
      <w:proofErr w:type="spellEnd"/>
      <w:r>
        <w:t>(4),</w:t>
      </w:r>
    </w:p>
    <w:p w14:paraId="5D6459D5" w14:textId="77777777" w:rsidR="00C85C40" w:rsidRDefault="00C85C40">
      <w:pPr>
        <w:pStyle w:val="Code"/>
      </w:pPr>
      <w:r>
        <w:t xml:space="preserve">    </w:t>
      </w:r>
      <w:proofErr w:type="spellStart"/>
      <w:r>
        <w:t>videoRich</w:t>
      </w:r>
      <w:proofErr w:type="spellEnd"/>
      <w:r>
        <w:t>(5),</w:t>
      </w:r>
    </w:p>
    <w:p w14:paraId="6DD71D5D" w14:textId="77777777" w:rsidR="00C85C40" w:rsidRDefault="00C85C40">
      <w:pPr>
        <w:pStyle w:val="Code"/>
      </w:pPr>
      <w:r>
        <w:t xml:space="preserve">    </w:t>
      </w:r>
      <w:proofErr w:type="spellStart"/>
      <w:r>
        <w:t>megaPixel</w:t>
      </w:r>
      <w:proofErr w:type="spellEnd"/>
      <w:r>
        <w:t>(6),</w:t>
      </w:r>
    </w:p>
    <w:p w14:paraId="708E6295" w14:textId="77777777" w:rsidR="00C85C40" w:rsidRDefault="00C85C40">
      <w:pPr>
        <w:pStyle w:val="Code"/>
      </w:pPr>
      <w:r>
        <w:t xml:space="preserve">    </w:t>
      </w:r>
      <w:proofErr w:type="spellStart"/>
      <w:r>
        <w:t>contentBasic</w:t>
      </w:r>
      <w:proofErr w:type="spellEnd"/>
      <w:r>
        <w:t>(7),</w:t>
      </w:r>
    </w:p>
    <w:p w14:paraId="2168DA41" w14:textId="77777777" w:rsidR="00C85C40" w:rsidRDefault="00C85C40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4E89A749" w14:textId="77777777" w:rsidR="00C85C40" w:rsidRDefault="00C85C40">
      <w:pPr>
        <w:pStyle w:val="Code"/>
      </w:pPr>
      <w:r>
        <w:t>}</w:t>
      </w:r>
    </w:p>
    <w:p w14:paraId="11E373CA" w14:textId="77777777" w:rsidR="00C85C40" w:rsidRDefault="00C85C40">
      <w:pPr>
        <w:pStyle w:val="Code"/>
      </w:pPr>
    </w:p>
    <w:p w14:paraId="5DDDBECF" w14:textId="77777777" w:rsidR="00C85C40" w:rsidRDefault="00C85C40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1EEDEE68" w14:textId="77777777" w:rsidR="00C85C40" w:rsidRDefault="00C85C40">
      <w:pPr>
        <w:pStyle w:val="Code"/>
      </w:pPr>
    </w:p>
    <w:p w14:paraId="28DFD224" w14:textId="77777777" w:rsidR="00C85C40" w:rsidRDefault="00C85C40">
      <w:pPr>
        <w:pStyle w:val="Code"/>
      </w:pPr>
      <w:proofErr w:type="spellStart"/>
      <w:r>
        <w:t>MMSDeleteResponseStatus</w:t>
      </w:r>
      <w:proofErr w:type="spellEnd"/>
      <w:r>
        <w:t xml:space="preserve"> ::= ENUMERATED</w:t>
      </w:r>
    </w:p>
    <w:p w14:paraId="2D8D780F" w14:textId="77777777" w:rsidR="00C85C40" w:rsidRDefault="00C85C40">
      <w:pPr>
        <w:pStyle w:val="Code"/>
      </w:pPr>
      <w:r>
        <w:t>{</w:t>
      </w:r>
    </w:p>
    <w:p w14:paraId="2743AE25" w14:textId="77777777" w:rsidR="00C85C40" w:rsidRDefault="00C85C40">
      <w:pPr>
        <w:pStyle w:val="Code"/>
      </w:pPr>
      <w:r>
        <w:t xml:space="preserve">    ok(1),</w:t>
      </w:r>
    </w:p>
    <w:p w14:paraId="6A7C7AFC" w14:textId="77777777" w:rsidR="00C85C40" w:rsidRDefault="00C85C40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44870291" w14:textId="77777777" w:rsidR="00C85C40" w:rsidRDefault="00C85C40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0A7A5988" w14:textId="77777777" w:rsidR="00C85C40" w:rsidRDefault="00C85C40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12C97C9E" w14:textId="77777777" w:rsidR="00C85C40" w:rsidRDefault="00C85C40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56BE7471" w14:textId="77777777" w:rsidR="00C85C40" w:rsidRDefault="00C85C40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6385F1FC" w14:textId="77777777" w:rsidR="00C85C40" w:rsidRDefault="00C85C40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24A12FB5" w14:textId="77777777" w:rsidR="00C85C40" w:rsidRDefault="00C85C40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56B00074" w14:textId="77777777" w:rsidR="00C85C40" w:rsidRDefault="00C85C40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390E49D8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7433A5ED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7C7179B8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2857752A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3E36A6B2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51A5DDB8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6337BAA0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6BFF83B5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446CB30F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191E2D7A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35C371CB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25F155BC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3672D0BC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6DBE820D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4090310C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76B66ACE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4F2C4BAF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7160534F" w14:textId="77777777" w:rsidR="00C85C40" w:rsidRDefault="00C85C40">
      <w:pPr>
        <w:pStyle w:val="Code"/>
      </w:pPr>
      <w:r>
        <w:t>}</w:t>
      </w:r>
    </w:p>
    <w:p w14:paraId="1768FCA1" w14:textId="77777777" w:rsidR="00C85C40" w:rsidRDefault="00C85C40">
      <w:pPr>
        <w:pStyle w:val="Code"/>
      </w:pPr>
    </w:p>
    <w:p w14:paraId="31B07AF0" w14:textId="77777777" w:rsidR="00C85C40" w:rsidRDefault="00C85C40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5A6929D8" w14:textId="77777777" w:rsidR="00C85C40" w:rsidRDefault="00C85C40">
      <w:pPr>
        <w:pStyle w:val="Code"/>
      </w:pPr>
      <w:r>
        <w:t>{</w:t>
      </w:r>
    </w:p>
    <w:p w14:paraId="0F772973" w14:textId="77777777" w:rsidR="00C85C40" w:rsidRDefault="00C85C40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697DDC6B" w14:textId="77777777" w:rsidR="00C85C40" w:rsidRDefault="00C85C40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1C7DE531" w14:textId="77777777" w:rsidR="00C85C40" w:rsidRDefault="00C85C40">
      <w:pPr>
        <w:pStyle w:val="Code"/>
      </w:pPr>
      <w:r>
        <w:t>}</w:t>
      </w:r>
    </w:p>
    <w:p w14:paraId="24CE46FE" w14:textId="77777777" w:rsidR="00C85C40" w:rsidRDefault="00C85C40">
      <w:pPr>
        <w:pStyle w:val="Code"/>
      </w:pPr>
    </w:p>
    <w:p w14:paraId="18864EF9" w14:textId="77777777" w:rsidR="00C85C40" w:rsidRDefault="00C85C40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739071FB" w14:textId="77777777" w:rsidR="00C85C40" w:rsidRDefault="00C85C40">
      <w:pPr>
        <w:pStyle w:val="Code"/>
      </w:pPr>
      <w:r>
        <w:t>{</w:t>
      </w:r>
    </w:p>
    <w:p w14:paraId="0771ADFC" w14:textId="77777777" w:rsidR="00C85C40" w:rsidRDefault="00C85C40">
      <w:pPr>
        <w:pStyle w:val="Code"/>
      </w:pPr>
      <w:r>
        <w:t xml:space="preserve">    reference [1] UTF8String,</w:t>
      </w:r>
    </w:p>
    <w:p w14:paraId="2F2C6381" w14:textId="77777777" w:rsidR="00C85C40" w:rsidRDefault="00C85C40">
      <w:pPr>
        <w:pStyle w:val="Code"/>
      </w:pPr>
      <w:r>
        <w:t xml:space="preserve">    parameter [2] UTF8String     OPTIONAL,</w:t>
      </w:r>
    </w:p>
    <w:p w14:paraId="54F2263A" w14:textId="77777777" w:rsidR="00C85C40" w:rsidRDefault="00C85C40">
      <w:pPr>
        <w:pStyle w:val="Code"/>
      </w:pPr>
      <w:r>
        <w:t xml:space="preserve">    value     [3] UTF8String     OPTIONAL</w:t>
      </w:r>
    </w:p>
    <w:p w14:paraId="68B15B28" w14:textId="77777777" w:rsidR="00C85C40" w:rsidRDefault="00C85C40">
      <w:pPr>
        <w:pStyle w:val="Code"/>
      </w:pPr>
      <w:r>
        <w:t>}</w:t>
      </w:r>
    </w:p>
    <w:p w14:paraId="7702F06F" w14:textId="77777777" w:rsidR="00C85C40" w:rsidRDefault="00C85C40">
      <w:pPr>
        <w:pStyle w:val="Code"/>
      </w:pPr>
    </w:p>
    <w:p w14:paraId="46CEC989" w14:textId="77777777" w:rsidR="00C85C40" w:rsidRDefault="00C85C40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06166650" w14:textId="77777777" w:rsidR="00C85C40" w:rsidRDefault="00C85C40">
      <w:pPr>
        <w:pStyle w:val="Code"/>
      </w:pPr>
      <w:r>
        <w:t>{</w:t>
      </w:r>
    </w:p>
    <w:p w14:paraId="245FC0DD" w14:textId="77777777" w:rsidR="00C85C40" w:rsidRDefault="00C85C40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0876A1CD" w14:textId="77777777" w:rsidR="00C85C40" w:rsidRDefault="00C85C40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4A29DBD6" w14:textId="77777777" w:rsidR="00C85C40" w:rsidRDefault="00C85C40">
      <w:pPr>
        <w:pStyle w:val="Code"/>
      </w:pPr>
      <w:r>
        <w:t>}</w:t>
      </w:r>
    </w:p>
    <w:p w14:paraId="42E37A95" w14:textId="77777777" w:rsidR="00C85C40" w:rsidRDefault="00C85C40">
      <w:pPr>
        <w:pStyle w:val="Code"/>
      </w:pPr>
    </w:p>
    <w:p w14:paraId="2BE277CD" w14:textId="77777777" w:rsidR="00C85C40" w:rsidRDefault="00C85C40">
      <w:pPr>
        <w:pStyle w:val="Code"/>
      </w:pPr>
      <w:proofErr w:type="spellStart"/>
      <w:r>
        <w:t>MMFlags</w:t>
      </w:r>
      <w:proofErr w:type="spellEnd"/>
      <w:r>
        <w:t xml:space="preserve"> ::= SEQUENCE</w:t>
      </w:r>
    </w:p>
    <w:p w14:paraId="2A1ACCDD" w14:textId="77777777" w:rsidR="00C85C40" w:rsidRDefault="00C85C40">
      <w:pPr>
        <w:pStyle w:val="Code"/>
      </w:pPr>
      <w:r>
        <w:t>{</w:t>
      </w:r>
    </w:p>
    <w:p w14:paraId="61320882" w14:textId="77777777" w:rsidR="00C85C40" w:rsidRDefault="00C85C40">
      <w:pPr>
        <w:pStyle w:val="Code"/>
      </w:pPr>
      <w:r>
        <w:t xml:space="preserve">    length     [1] INTEGER,</w:t>
      </w:r>
    </w:p>
    <w:p w14:paraId="577D5557" w14:textId="77777777" w:rsidR="00C85C40" w:rsidRDefault="00C85C40">
      <w:pPr>
        <w:pStyle w:val="Code"/>
      </w:pPr>
      <w:r>
        <w:t xml:space="preserve">    flag       [2] </w:t>
      </w:r>
      <w:proofErr w:type="spellStart"/>
      <w:r>
        <w:t>MMStateFlag</w:t>
      </w:r>
      <w:proofErr w:type="spellEnd"/>
      <w:r>
        <w:t>,</w:t>
      </w:r>
    </w:p>
    <w:p w14:paraId="7E3FDCF1" w14:textId="77777777" w:rsidR="00C85C40" w:rsidRDefault="00C85C40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730C10CB" w14:textId="77777777" w:rsidR="00C85C40" w:rsidRDefault="00C85C40">
      <w:pPr>
        <w:pStyle w:val="Code"/>
      </w:pPr>
      <w:r>
        <w:t>}</w:t>
      </w:r>
    </w:p>
    <w:p w14:paraId="30ED36B4" w14:textId="77777777" w:rsidR="00C85C40" w:rsidRDefault="00C85C40">
      <w:pPr>
        <w:pStyle w:val="Code"/>
      </w:pPr>
    </w:p>
    <w:p w14:paraId="17587414" w14:textId="77777777" w:rsidR="00C85C40" w:rsidRDefault="00C85C40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3769F131" w14:textId="77777777" w:rsidR="00C85C40" w:rsidRDefault="00C85C40">
      <w:pPr>
        <w:pStyle w:val="Code"/>
      </w:pPr>
      <w:r>
        <w:t>{</w:t>
      </w:r>
    </w:p>
    <w:p w14:paraId="7656BB0A" w14:textId="77777777" w:rsidR="00C85C40" w:rsidRDefault="00C85C40">
      <w:pPr>
        <w:pStyle w:val="Code"/>
      </w:pPr>
      <w:r>
        <w:t xml:space="preserve">    personal(1),</w:t>
      </w:r>
    </w:p>
    <w:p w14:paraId="78527174" w14:textId="77777777" w:rsidR="00C85C40" w:rsidRDefault="00C85C40">
      <w:pPr>
        <w:pStyle w:val="Code"/>
      </w:pPr>
      <w:r>
        <w:t xml:space="preserve">    advertisement(2),</w:t>
      </w:r>
    </w:p>
    <w:p w14:paraId="0DD7750A" w14:textId="77777777" w:rsidR="00C85C40" w:rsidRDefault="00C85C40">
      <w:pPr>
        <w:pStyle w:val="Code"/>
      </w:pPr>
      <w:r>
        <w:t xml:space="preserve">    informational(3),</w:t>
      </w:r>
    </w:p>
    <w:p w14:paraId="1DB1CAE4" w14:textId="77777777" w:rsidR="00C85C40" w:rsidRDefault="00C85C40">
      <w:pPr>
        <w:pStyle w:val="Code"/>
      </w:pPr>
      <w:r>
        <w:t xml:space="preserve">    auto(4)</w:t>
      </w:r>
    </w:p>
    <w:p w14:paraId="48C14087" w14:textId="77777777" w:rsidR="00C85C40" w:rsidRDefault="00C85C40">
      <w:pPr>
        <w:pStyle w:val="Code"/>
      </w:pPr>
      <w:r>
        <w:t>}</w:t>
      </w:r>
    </w:p>
    <w:p w14:paraId="38D5619F" w14:textId="77777777" w:rsidR="00C85C40" w:rsidRDefault="00C85C40">
      <w:pPr>
        <w:pStyle w:val="Code"/>
      </w:pPr>
    </w:p>
    <w:p w14:paraId="6D0EDDC9" w14:textId="77777777" w:rsidR="00C85C40" w:rsidRDefault="00C85C40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6E5F5DBB" w14:textId="77777777" w:rsidR="00C85C40" w:rsidRDefault="00C85C40">
      <w:pPr>
        <w:pStyle w:val="Code"/>
      </w:pPr>
      <w:r>
        <w:t>{</w:t>
      </w:r>
    </w:p>
    <w:p w14:paraId="5B9BB68F" w14:textId="77777777" w:rsidR="00C85C40" w:rsidRDefault="00C85C40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7FB76DE0" w14:textId="77777777" w:rsidR="00C85C40" w:rsidRDefault="00C85C40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3AFF3A17" w14:textId="77777777" w:rsidR="00C85C40" w:rsidRDefault="00C85C40">
      <w:pPr>
        <w:pStyle w:val="Code"/>
      </w:pPr>
      <w:r>
        <w:t>}</w:t>
      </w:r>
    </w:p>
    <w:p w14:paraId="6C6446D1" w14:textId="77777777" w:rsidR="00C85C40" w:rsidRDefault="00C85C40">
      <w:pPr>
        <w:pStyle w:val="Code"/>
      </w:pPr>
    </w:p>
    <w:p w14:paraId="5DFD9E2F" w14:textId="77777777" w:rsidR="00C85C40" w:rsidRDefault="00C85C40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65AA5E65" w14:textId="77777777" w:rsidR="00C85C40" w:rsidRDefault="00C85C40">
      <w:pPr>
        <w:pStyle w:val="Code"/>
      </w:pPr>
      <w:r>
        <w:t>{</w:t>
      </w:r>
    </w:p>
    <w:p w14:paraId="53F4230E" w14:textId="77777777" w:rsidR="00C85C40" w:rsidRDefault="00C85C40">
      <w:pPr>
        <w:pStyle w:val="Code"/>
      </w:pPr>
      <w:r>
        <w:t xml:space="preserve">    e164Number   [1] E164Number,</w:t>
      </w:r>
    </w:p>
    <w:p w14:paraId="57F1AC2C" w14:textId="77777777" w:rsidR="00C85C40" w:rsidRDefault="00C85C40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6D66F6E3" w14:textId="77777777" w:rsidR="00C85C40" w:rsidRDefault="00C85C40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[3] IMSI,</w:t>
      </w:r>
    </w:p>
    <w:p w14:paraId="221A59AE" w14:textId="77777777" w:rsidR="00C85C40" w:rsidRDefault="00C85C40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[4] IMPU,</w:t>
      </w:r>
    </w:p>
    <w:p w14:paraId="67EF1B63" w14:textId="77777777" w:rsidR="00C85C40" w:rsidRDefault="00C85C40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[5] IMPI,</w:t>
      </w:r>
    </w:p>
    <w:p w14:paraId="5AFA8120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[6] SUPI,</w:t>
      </w:r>
    </w:p>
    <w:p w14:paraId="5738927F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[7] GPSI</w:t>
      </w:r>
    </w:p>
    <w:p w14:paraId="3059053A" w14:textId="77777777" w:rsidR="00C85C40" w:rsidRDefault="00C85C40">
      <w:pPr>
        <w:pStyle w:val="Code"/>
      </w:pPr>
      <w:r>
        <w:t>}</w:t>
      </w:r>
    </w:p>
    <w:p w14:paraId="622A5BE8" w14:textId="77777777" w:rsidR="00C85C40" w:rsidRDefault="00C85C40">
      <w:pPr>
        <w:pStyle w:val="Code"/>
      </w:pPr>
    </w:p>
    <w:p w14:paraId="0E14CB52" w14:textId="77777777" w:rsidR="00C85C40" w:rsidRDefault="00C85C40">
      <w:pPr>
        <w:pStyle w:val="Code"/>
      </w:pPr>
      <w:proofErr w:type="spellStart"/>
      <w:r>
        <w:t>MMSPeriodFormat</w:t>
      </w:r>
      <w:proofErr w:type="spellEnd"/>
      <w:r>
        <w:t xml:space="preserve"> ::= ENUMERATED</w:t>
      </w:r>
    </w:p>
    <w:p w14:paraId="4EC8BBD1" w14:textId="77777777" w:rsidR="00C85C40" w:rsidRDefault="00C85C40">
      <w:pPr>
        <w:pStyle w:val="Code"/>
      </w:pPr>
      <w:r>
        <w:t>{</w:t>
      </w:r>
    </w:p>
    <w:p w14:paraId="05DA0F28" w14:textId="77777777" w:rsidR="00C85C40" w:rsidRDefault="00C85C40">
      <w:pPr>
        <w:pStyle w:val="Code"/>
      </w:pPr>
      <w:r>
        <w:t xml:space="preserve">    absolute(1),</w:t>
      </w:r>
    </w:p>
    <w:p w14:paraId="198416EC" w14:textId="77777777" w:rsidR="00C85C40" w:rsidRDefault="00C85C40">
      <w:pPr>
        <w:pStyle w:val="Code"/>
      </w:pPr>
      <w:r>
        <w:t xml:space="preserve">    relative(2)</w:t>
      </w:r>
    </w:p>
    <w:p w14:paraId="7B7027B5" w14:textId="77777777" w:rsidR="00C85C40" w:rsidRDefault="00C85C40">
      <w:pPr>
        <w:pStyle w:val="Code"/>
      </w:pPr>
      <w:r>
        <w:t>}</w:t>
      </w:r>
    </w:p>
    <w:p w14:paraId="18B05201" w14:textId="77777777" w:rsidR="00C85C40" w:rsidRDefault="00C85C40">
      <w:pPr>
        <w:pStyle w:val="Code"/>
      </w:pPr>
    </w:p>
    <w:p w14:paraId="3F469E98" w14:textId="77777777" w:rsidR="00C85C40" w:rsidRDefault="00C85C40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133F09D5" w14:textId="77777777" w:rsidR="00C85C40" w:rsidRDefault="00C85C40">
      <w:pPr>
        <w:pStyle w:val="Code"/>
      </w:pPr>
      <w:r>
        <w:t>{</w:t>
      </w:r>
    </w:p>
    <w:p w14:paraId="7468F755" w14:textId="77777777" w:rsidR="00C85C40" w:rsidRDefault="00C85C40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79E5789A" w14:textId="77777777" w:rsidR="00C85C40" w:rsidRDefault="00C85C40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7350AE8B" w14:textId="77777777" w:rsidR="00C85C40" w:rsidRDefault="00C85C40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7944FB69" w14:textId="77777777" w:rsidR="00C85C40" w:rsidRDefault="00C85C40">
      <w:pPr>
        <w:pStyle w:val="Code"/>
      </w:pPr>
      <w:r>
        <w:t>}</w:t>
      </w:r>
    </w:p>
    <w:p w14:paraId="666DE128" w14:textId="77777777" w:rsidR="00C85C40" w:rsidRDefault="00C85C40">
      <w:pPr>
        <w:pStyle w:val="Code"/>
      </w:pPr>
    </w:p>
    <w:p w14:paraId="206398AB" w14:textId="77777777" w:rsidR="00C85C40" w:rsidRDefault="00C85C40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27E4A97F" w14:textId="77777777" w:rsidR="00C85C40" w:rsidRDefault="00C85C40">
      <w:pPr>
        <w:pStyle w:val="Code"/>
      </w:pPr>
    </w:p>
    <w:p w14:paraId="0A472AA8" w14:textId="77777777" w:rsidR="00C85C40" w:rsidRDefault="00C85C40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673C2760" w14:textId="77777777" w:rsidR="00C85C40" w:rsidRDefault="00C85C40">
      <w:pPr>
        <w:pStyle w:val="Code"/>
      </w:pPr>
      <w:r>
        <w:t>{</w:t>
      </w:r>
    </w:p>
    <w:p w14:paraId="09BF7E7F" w14:textId="77777777" w:rsidR="00C85C40" w:rsidRDefault="00C85C40">
      <w:pPr>
        <w:pStyle w:val="Code"/>
      </w:pPr>
      <w:r>
        <w:t xml:space="preserve">    low(1),</w:t>
      </w:r>
    </w:p>
    <w:p w14:paraId="126481D7" w14:textId="77777777" w:rsidR="00C85C40" w:rsidRDefault="00C85C40">
      <w:pPr>
        <w:pStyle w:val="Code"/>
      </w:pPr>
      <w:r>
        <w:t xml:space="preserve">    normal(2),</w:t>
      </w:r>
    </w:p>
    <w:p w14:paraId="34D5D552" w14:textId="77777777" w:rsidR="00C85C40" w:rsidRDefault="00C85C40">
      <w:pPr>
        <w:pStyle w:val="Code"/>
      </w:pPr>
      <w:r>
        <w:t xml:space="preserve">    high(3)</w:t>
      </w:r>
    </w:p>
    <w:p w14:paraId="0A6577D2" w14:textId="77777777" w:rsidR="00C85C40" w:rsidRDefault="00C85C40">
      <w:pPr>
        <w:pStyle w:val="Code"/>
      </w:pPr>
      <w:r>
        <w:t>}</w:t>
      </w:r>
    </w:p>
    <w:p w14:paraId="71B25C46" w14:textId="77777777" w:rsidR="00C85C40" w:rsidRDefault="00C85C40">
      <w:pPr>
        <w:pStyle w:val="Code"/>
      </w:pPr>
    </w:p>
    <w:p w14:paraId="628AD0FB" w14:textId="77777777" w:rsidR="00C85C40" w:rsidRDefault="00C85C40">
      <w:pPr>
        <w:pStyle w:val="Code"/>
      </w:pPr>
      <w:proofErr w:type="spellStart"/>
      <w:r>
        <w:t>MMSQuota</w:t>
      </w:r>
      <w:proofErr w:type="spellEnd"/>
      <w:r>
        <w:t xml:space="preserve"> ::= SEQUENCE</w:t>
      </w:r>
    </w:p>
    <w:p w14:paraId="0280083A" w14:textId="77777777" w:rsidR="00C85C40" w:rsidRDefault="00C85C40">
      <w:pPr>
        <w:pStyle w:val="Code"/>
      </w:pPr>
      <w:r>
        <w:t>{</w:t>
      </w:r>
    </w:p>
    <w:p w14:paraId="04C840C9" w14:textId="77777777" w:rsidR="00C85C40" w:rsidRDefault="00C85C40">
      <w:pPr>
        <w:pStyle w:val="Code"/>
      </w:pPr>
      <w:r>
        <w:t xml:space="preserve">    quota     [1] INTEGER,</w:t>
      </w:r>
    </w:p>
    <w:p w14:paraId="116A1CD7" w14:textId="77777777" w:rsidR="00C85C40" w:rsidRDefault="00C85C40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2EE128F5" w14:textId="77777777" w:rsidR="00C85C40" w:rsidRDefault="00C85C40">
      <w:pPr>
        <w:pStyle w:val="Code"/>
      </w:pPr>
      <w:r>
        <w:t>}</w:t>
      </w:r>
    </w:p>
    <w:p w14:paraId="0EED06D3" w14:textId="77777777" w:rsidR="00C85C40" w:rsidRDefault="00C85C40">
      <w:pPr>
        <w:pStyle w:val="Code"/>
      </w:pPr>
    </w:p>
    <w:p w14:paraId="362B973F" w14:textId="77777777" w:rsidR="00C85C40" w:rsidRDefault="00C85C40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41560BC3" w14:textId="77777777" w:rsidR="00C85C40" w:rsidRDefault="00C85C40">
      <w:pPr>
        <w:pStyle w:val="Code"/>
      </w:pPr>
      <w:r>
        <w:t>{</w:t>
      </w:r>
    </w:p>
    <w:p w14:paraId="1D0E1F18" w14:textId="77777777" w:rsidR="00C85C40" w:rsidRDefault="00C85C40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41CB9ABC" w14:textId="77777777" w:rsidR="00C85C40" w:rsidRDefault="00C85C40">
      <w:pPr>
        <w:pStyle w:val="Code"/>
      </w:pPr>
      <w:r>
        <w:t xml:space="preserve">    bytes(2)</w:t>
      </w:r>
    </w:p>
    <w:p w14:paraId="3AFBEEEC" w14:textId="77777777" w:rsidR="00C85C40" w:rsidRDefault="00C85C40">
      <w:pPr>
        <w:pStyle w:val="Code"/>
      </w:pPr>
      <w:r>
        <w:t>}</w:t>
      </w:r>
    </w:p>
    <w:p w14:paraId="6E09984B" w14:textId="77777777" w:rsidR="00C85C40" w:rsidRDefault="00C85C40">
      <w:pPr>
        <w:pStyle w:val="Code"/>
      </w:pPr>
    </w:p>
    <w:p w14:paraId="012456CF" w14:textId="77777777" w:rsidR="00C85C40" w:rsidRDefault="00C85C40">
      <w:pPr>
        <w:pStyle w:val="Code"/>
      </w:pPr>
      <w:proofErr w:type="spellStart"/>
      <w:r>
        <w:t>MMSReadStatus</w:t>
      </w:r>
      <w:proofErr w:type="spellEnd"/>
      <w:r>
        <w:t xml:space="preserve"> ::= ENUMERATED</w:t>
      </w:r>
    </w:p>
    <w:p w14:paraId="6A22E37E" w14:textId="77777777" w:rsidR="00C85C40" w:rsidRDefault="00C85C40">
      <w:pPr>
        <w:pStyle w:val="Code"/>
      </w:pPr>
      <w:r>
        <w:t>{</w:t>
      </w:r>
    </w:p>
    <w:p w14:paraId="577E3DA1" w14:textId="77777777" w:rsidR="00C85C40" w:rsidRDefault="00C85C40">
      <w:pPr>
        <w:pStyle w:val="Code"/>
      </w:pPr>
      <w:r>
        <w:t xml:space="preserve">    read(1),</w:t>
      </w:r>
    </w:p>
    <w:p w14:paraId="210F1B2A" w14:textId="77777777" w:rsidR="00C85C40" w:rsidRDefault="00C85C40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5B91CD48" w14:textId="77777777" w:rsidR="00C85C40" w:rsidRDefault="00C85C40">
      <w:pPr>
        <w:pStyle w:val="Code"/>
      </w:pPr>
      <w:r>
        <w:t>}</w:t>
      </w:r>
    </w:p>
    <w:p w14:paraId="037D37C0" w14:textId="77777777" w:rsidR="00C85C40" w:rsidRDefault="00C85C40">
      <w:pPr>
        <w:pStyle w:val="Code"/>
      </w:pPr>
    </w:p>
    <w:p w14:paraId="75D06623" w14:textId="77777777" w:rsidR="00C85C40" w:rsidRDefault="00C85C40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56EB3F0E" w14:textId="77777777" w:rsidR="00C85C40" w:rsidRDefault="00C85C40">
      <w:pPr>
        <w:pStyle w:val="Code"/>
      </w:pPr>
    </w:p>
    <w:p w14:paraId="19DEDD1F" w14:textId="77777777" w:rsidR="00C85C40" w:rsidRDefault="00C85C40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15D5AA5B" w14:textId="77777777" w:rsidR="00C85C40" w:rsidRDefault="00C85C40">
      <w:pPr>
        <w:pStyle w:val="Code"/>
      </w:pPr>
      <w:r>
        <w:t>{</w:t>
      </w:r>
    </w:p>
    <w:p w14:paraId="40F53276" w14:textId="77777777" w:rsidR="00C85C40" w:rsidRDefault="00C85C40">
      <w:pPr>
        <w:pStyle w:val="Code"/>
      </w:pPr>
      <w:r>
        <w:t xml:space="preserve">    requested(0),</w:t>
      </w:r>
    </w:p>
    <w:p w14:paraId="199DA4B3" w14:textId="77777777" w:rsidR="00C85C40" w:rsidRDefault="00C85C40">
      <w:pPr>
        <w:pStyle w:val="Code"/>
      </w:pPr>
      <w:r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4FC4139C" w14:textId="77777777" w:rsidR="00C85C40" w:rsidRDefault="00C85C40">
      <w:pPr>
        <w:pStyle w:val="Code"/>
      </w:pPr>
      <w:r>
        <w:t xml:space="preserve">    accepted(2),</w:t>
      </w:r>
    </w:p>
    <w:p w14:paraId="3031246F" w14:textId="77777777" w:rsidR="00C85C40" w:rsidRDefault="00C85C40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684F8B37" w14:textId="77777777" w:rsidR="00C85C40" w:rsidRDefault="00C85C40">
      <w:pPr>
        <w:pStyle w:val="Code"/>
      </w:pPr>
      <w:r>
        <w:t>}</w:t>
      </w:r>
    </w:p>
    <w:p w14:paraId="4E9CB577" w14:textId="77777777" w:rsidR="00C85C40" w:rsidRDefault="00C85C40">
      <w:pPr>
        <w:pStyle w:val="Code"/>
      </w:pPr>
    </w:p>
    <w:p w14:paraId="6CEA7310" w14:textId="77777777" w:rsidR="00C85C40" w:rsidRDefault="00C85C40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794D2F09" w14:textId="77777777" w:rsidR="00C85C40" w:rsidRDefault="00C85C40">
      <w:pPr>
        <w:pStyle w:val="Code"/>
      </w:pPr>
      <w:r>
        <w:t>{</w:t>
      </w:r>
    </w:p>
    <w:p w14:paraId="211260C9" w14:textId="77777777" w:rsidR="00C85C40" w:rsidRDefault="00C85C40">
      <w:pPr>
        <w:pStyle w:val="Code"/>
      </w:pPr>
      <w:r>
        <w:t xml:space="preserve">    ok(1),</w:t>
      </w:r>
    </w:p>
    <w:p w14:paraId="5917C3E1" w14:textId="77777777" w:rsidR="00C85C40" w:rsidRDefault="00C85C40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7FC265CD" w14:textId="77777777" w:rsidR="00C85C40" w:rsidRDefault="00C85C40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5FC86C39" w14:textId="77777777" w:rsidR="00C85C40" w:rsidRDefault="00C85C40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26EC9F33" w14:textId="77777777" w:rsidR="00C85C40" w:rsidRDefault="00C85C40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5EA42EDC" w14:textId="77777777" w:rsidR="00C85C40" w:rsidRDefault="00C85C40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5BA684C3" w14:textId="77777777" w:rsidR="00C85C40" w:rsidRDefault="00C85C40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1E401AB0" w14:textId="77777777" w:rsidR="00C85C40" w:rsidRDefault="00C85C40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1C4C905B" w14:textId="77777777" w:rsidR="00C85C40" w:rsidRDefault="00C85C40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404AB24C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0CA6F324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7BCA6445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1E75B41D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248B788E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159CA605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3599DDC4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6ADD7AC6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4DBBDE36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3B48A731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6D42DA04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38B2B5C7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3AF4638B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4C9B9394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07796491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5713D34F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2E9E663A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0DC48176" w14:textId="77777777" w:rsidR="00C85C40" w:rsidRDefault="00C85C40">
      <w:pPr>
        <w:pStyle w:val="Code"/>
      </w:pPr>
      <w:r>
        <w:t>}</w:t>
      </w:r>
    </w:p>
    <w:p w14:paraId="46A73CCC" w14:textId="77777777" w:rsidR="00C85C40" w:rsidRDefault="00C85C40">
      <w:pPr>
        <w:pStyle w:val="Code"/>
      </w:pPr>
    </w:p>
    <w:p w14:paraId="18D4290A" w14:textId="77777777" w:rsidR="00C85C40" w:rsidRDefault="00C85C40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1E3730B0" w14:textId="77777777" w:rsidR="00C85C40" w:rsidRDefault="00C85C40">
      <w:pPr>
        <w:pStyle w:val="Code"/>
      </w:pPr>
      <w:r>
        <w:t>{</w:t>
      </w:r>
    </w:p>
    <w:p w14:paraId="4653916D" w14:textId="77777777" w:rsidR="00C85C40" w:rsidRDefault="00C85C40">
      <w:pPr>
        <w:pStyle w:val="Code"/>
      </w:pPr>
      <w:r>
        <w:t xml:space="preserve">    success(1),</w:t>
      </w:r>
    </w:p>
    <w:p w14:paraId="0EFED300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60F156A7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(3),</w:t>
      </w:r>
    </w:p>
    <w:p w14:paraId="25963297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(4),</w:t>
      </w:r>
    </w:p>
    <w:p w14:paraId="0E1F903E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(5),</w:t>
      </w:r>
    </w:p>
    <w:p w14:paraId="6BED55A4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0AFB5A7C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67CAFBB8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7127B648" w14:textId="77777777" w:rsidR="00C85C40" w:rsidRDefault="00C85C40">
      <w:pPr>
        <w:pStyle w:val="Code"/>
      </w:pPr>
      <w:r>
        <w:t>}</w:t>
      </w:r>
    </w:p>
    <w:p w14:paraId="1B88CC57" w14:textId="77777777" w:rsidR="00C85C40" w:rsidRDefault="00C85C40">
      <w:pPr>
        <w:pStyle w:val="Code"/>
      </w:pPr>
    </w:p>
    <w:p w14:paraId="6A13D389" w14:textId="77777777" w:rsidR="00C85C40" w:rsidRDefault="00C85C40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15A715E0" w14:textId="77777777" w:rsidR="00C85C40" w:rsidRDefault="00C85C40">
      <w:pPr>
        <w:pStyle w:val="Code"/>
      </w:pPr>
      <w:r>
        <w:t>{</w:t>
      </w:r>
    </w:p>
    <w:p w14:paraId="45FEE374" w14:textId="77777777" w:rsidR="00C85C40" w:rsidRDefault="00C85C40">
      <w:pPr>
        <w:pStyle w:val="Code"/>
      </w:pPr>
      <w:r>
        <w:t xml:space="preserve">    success(1),</w:t>
      </w:r>
    </w:p>
    <w:p w14:paraId="5E68B201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7181BA89" w14:textId="77777777" w:rsidR="00C85C40" w:rsidRDefault="00C85C40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18DE025F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180DBFDF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62867AD1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5C229597" w14:textId="77777777" w:rsidR="00C85C40" w:rsidRDefault="00C85C40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35D1B0C0" w14:textId="77777777" w:rsidR="00C85C40" w:rsidRDefault="00C85C40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487688FF" w14:textId="77777777" w:rsidR="00C85C40" w:rsidRDefault="00C85C40">
      <w:pPr>
        <w:pStyle w:val="Code"/>
      </w:pPr>
      <w:r>
        <w:t>}</w:t>
      </w:r>
    </w:p>
    <w:p w14:paraId="067270E9" w14:textId="77777777" w:rsidR="00C85C40" w:rsidRDefault="00C85C40">
      <w:pPr>
        <w:pStyle w:val="Code"/>
      </w:pPr>
    </w:p>
    <w:p w14:paraId="6F625F0D" w14:textId="77777777" w:rsidR="00C85C40" w:rsidRDefault="00C85C40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2BE56FB5" w14:textId="77777777" w:rsidR="00C85C40" w:rsidRDefault="00C85C40">
      <w:pPr>
        <w:pStyle w:val="Code"/>
      </w:pPr>
      <w:r>
        <w:t>{</w:t>
      </w:r>
    </w:p>
    <w:p w14:paraId="1BFB4182" w14:textId="77777777" w:rsidR="00C85C40" w:rsidRDefault="00C85C40">
      <w:pPr>
        <w:pStyle w:val="Code"/>
      </w:pPr>
      <w:r>
        <w:t xml:space="preserve">    draft(1),</w:t>
      </w:r>
    </w:p>
    <w:p w14:paraId="110CC809" w14:textId="77777777" w:rsidR="00C85C40" w:rsidRDefault="00C85C40">
      <w:pPr>
        <w:pStyle w:val="Code"/>
      </w:pPr>
      <w:r>
        <w:t xml:space="preserve">    sent(2),</w:t>
      </w:r>
    </w:p>
    <w:p w14:paraId="3262B067" w14:textId="77777777" w:rsidR="00C85C40" w:rsidRDefault="00C85C40">
      <w:pPr>
        <w:pStyle w:val="Code"/>
      </w:pPr>
      <w:r>
        <w:t xml:space="preserve">    new(3),</w:t>
      </w:r>
    </w:p>
    <w:p w14:paraId="0F161C90" w14:textId="77777777" w:rsidR="00C85C40" w:rsidRDefault="00C85C40">
      <w:pPr>
        <w:pStyle w:val="Code"/>
      </w:pPr>
      <w:r>
        <w:t xml:space="preserve">    retrieved(4),</w:t>
      </w:r>
    </w:p>
    <w:p w14:paraId="5E527C2E" w14:textId="77777777" w:rsidR="00C85C40" w:rsidRDefault="00C85C40">
      <w:pPr>
        <w:pStyle w:val="Code"/>
      </w:pPr>
      <w:r>
        <w:t xml:space="preserve">    forwarded(5)</w:t>
      </w:r>
    </w:p>
    <w:p w14:paraId="1D72CF93" w14:textId="77777777" w:rsidR="00C85C40" w:rsidRDefault="00C85C40">
      <w:pPr>
        <w:pStyle w:val="Code"/>
      </w:pPr>
      <w:r>
        <w:t>}</w:t>
      </w:r>
    </w:p>
    <w:p w14:paraId="5891EC3A" w14:textId="77777777" w:rsidR="00C85C40" w:rsidRDefault="00C85C40">
      <w:pPr>
        <w:pStyle w:val="Code"/>
      </w:pPr>
    </w:p>
    <w:p w14:paraId="71206541" w14:textId="77777777" w:rsidR="00C85C40" w:rsidRDefault="00C85C40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02D955F2" w14:textId="77777777" w:rsidR="00C85C40" w:rsidRDefault="00C85C40">
      <w:pPr>
        <w:pStyle w:val="Code"/>
      </w:pPr>
      <w:r>
        <w:t>{</w:t>
      </w:r>
    </w:p>
    <w:p w14:paraId="66C2C49B" w14:textId="77777777" w:rsidR="00C85C40" w:rsidRDefault="00C85C40">
      <w:pPr>
        <w:pStyle w:val="Code"/>
      </w:pPr>
      <w:r>
        <w:t xml:space="preserve">    add(1),</w:t>
      </w:r>
    </w:p>
    <w:p w14:paraId="58FD6825" w14:textId="77777777" w:rsidR="00C85C40" w:rsidRDefault="00C85C40">
      <w:pPr>
        <w:pStyle w:val="Code"/>
      </w:pPr>
      <w:r>
        <w:t xml:space="preserve">    remove(2),</w:t>
      </w:r>
    </w:p>
    <w:p w14:paraId="0C912B43" w14:textId="77777777" w:rsidR="00C85C40" w:rsidRDefault="00C85C40">
      <w:pPr>
        <w:pStyle w:val="Code"/>
      </w:pPr>
      <w:r>
        <w:t xml:space="preserve">    filter(3)</w:t>
      </w:r>
    </w:p>
    <w:p w14:paraId="38355852" w14:textId="77777777" w:rsidR="00C85C40" w:rsidRDefault="00C85C40">
      <w:pPr>
        <w:pStyle w:val="Code"/>
      </w:pPr>
      <w:r>
        <w:t>}</w:t>
      </w:r>
    </w:p>
    <w:p w14:paraId="718A175B" w14:textId="77777777" w:rsidR="00C85C40" w:rsidRDefault="00C85C40">
      <w:pPr>
        <w:pStyle w:val="Code"/>
      </w:pPr>
    </w:p>
    <w:p w14:paraId="59AEE888" w14:textId="77777777" w:rsidR="00C85C40" w:rsidRDefault="00C85C40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261B8798" w14:textId="77777777" w:rsidR="00C85C40" w:rsidRDefault="00C85C40">
      <w:pPr>
        <w:pStyle w:val="Code"/>
      </w:pPr>
      <w:r>
        <w:t>{</w:t>
      </w:r>
    </w:p>
    <w:p w14:paraId="092D9210" w14:textId="77777777" w:rsidR="00C85C40" w:rsidRDefault="00C85C40">
      <w:pPr>
        <w:pStyle w:val="Code"/>
      </w:pPr>
      <w:r>
        <w:t xml:space="preserve">    expired(1),</w:t>
      </w:r>
    </w:p>
    <w:p w14:paraId="34491A00" w14:textId="77777777" w:rsidR="00C85C40" w:rsidRDefault="00C85C40">
      <w:pPr>
        <w:pStyle w:val="Code"/>
      </w:pPr>
      <w:r>
        <w:t xml:space="preserve">    retrieved(2),</w:t>
      </w:r>
    </w:p>
    <w:p w14:paraId="73772F97" w14:textId="77777777" w:rsidR="00C85C40" w:rsidRDefault="00C85C40">
      <w:pPr>
        <w:pStyle w:val="Code"/>
      </w:pPr>
      <w:r>
        <w:t xml:space="preserve">    rejected(3),</w:t>
      </w:r>
    </w:p>
    <w:p w14:paraId="3E699989" w14:textId="77777777" w:rsidR="00C85C40" w:rsidRDefault="00C85C40">
      <w:pPr>
        <w:pStyle w:val="Code"/>
      </w:pPr>
      <w:r>
        <w:t xml:space="preserve">    deferred(4),</w:t>
      </w:r>
    </w:p>
    <w:p w14:paraId="7433E2F9" w14:textId="77777777" w:rsidR="00C85C40" w:rsidRDefault="00C85C40">
      <w:pPr>
        <w:pStyle w:val="Code"/>
      </w:pPr>
      <w:r>
        <w:t xml:space="preserve">    unrecognized(5),</w:t>
      </w:r>
    </w:p>
    <w:p w14:paraId="0597723B" w14:textId="77777777" w:rsidR="00C85C40" w:rsidRDefault="00C85C40">
      <w:pPr>
        <w:pStyle w:val="Code"/>
      </w:pPr>
      <w:r>
        <w:t xml:space="preserve">    indeterminate(6),</w:t>
      </w:r>
    </w:p>
    <w:p w14:paraId="1E05FA02" w14:textId="77777777" w:rsidR="00C85C40" w:rsidRDefault="00C85C40">
      <w:pPr>
        <w:pStyle w:val="Code"/>
      </w:pPr>
      <w:r>
        <w:t xml:space="preserve">    forwarded(7),</w:t>
      </w:r>
    </w:p>
    <w:p w14:paraId="6654D785" w14:textId="77777777" w:rsidR="00C85C40" w:rsidRDefault="00C85C40">
      <w:pPr>
        <w:pStyle w:val="Code"/>
      </w:pPr>
      <w:r>
        <w:t xml:space="preserve">    unreachable(8)</w:t>
      </w:r>
    </w:p>
    <w:p w14:paraId="5FDCFD61" w14:textId="77777777" w:rsidR="00C85C40" w:rsidRDefault="00C85C40">
      <w:pPr>
        <w:pStyle w:val="Code"/>
      </w:pPr>
      <w:r>
        <w:t>}</w:t>
      </w:r>
    </w:p>
    <w:p w14:paraId="3BF159F1" w14:textId="77777777" w:rsidR="00C85C40" w:rsidRDefault="00C85C40">
      <w:pPr>
        <w:pStyle w:val="Code"/>
      </w:pPr>
    </w:p>
    <w:p w14:paraId="35143503" w14:textId="77777777" w:rsidR="00C85C40" w:rsidRDefault="00C85C40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63429259" w14:textId="77777777" w:rsidR="00C85C40" w:rsidRDefault="00C85C40">
      <w:pPr>
        <w:pStyle w:val="Code"/>
      </w:pPr>
      <w:r>
        <w:t>{</w:t>
      </w:r>
    </w:p>
    <w:p w14:paraId="0BF54D82" w14:textId="77777777" w:rsidR="00C85C40" w:rsidRDefault="00C85C40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5CAB1A4A" w14:textId="77777777" w:rsidR="00C85C40" w:rsidRDefault="00C85C40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2B1C6D37" w14:textId="77777777" w:rsidR="00C85C40" w:rsidRDefault="00C85C40">
      <w:pPr>
        <w:pStyle w:val="Code"/>
      </w:pPr>
      <w:r>
        <w:t>}</w:t>
      </w:r>
    </w:p>
    <w:p w14:paraId="7C9692C5" w14:textId="77777777" w:rsidR="00C85C40" w:rsidRDefault="00C85C40">
      <w:pPr>
        <w:pStyle w:val="Code"/>
      </w:pPr>
    </w:p>
    <w:p w14:paraId="37898DD2" w14:textId="77777777" w:rsidR="00C85C40" w:rsidRDefault="00C85C40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33128DAD" w14:textId="77777777" w:rsidR="00C85C40" w:rsidRDefault="00C85C40">
      <w:pPr>
        <w:pStyle w:val="Code"/>
      </w:pPr>
    </w:p>
    <w:p w14:paraId="69D1FE43" w14:textId="77777777" w:rsidR="00C85C40" w:rsidRDefault="00C85C40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38143711" w14:textId="77777777" w:rsidR="00C85C40" w:rsidRDefault="00C85C40">
      <w:pPr>
        <w:pStyle w:val="Code"/>
      </w:pPr>
    </w:p>
    <w:p w14:paraId="7A916223" w14:textId="77777777" w:rsidR="00C85C40" w:rsidRDefault="00C85C40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366EC630" w14:textId="77777777" w:rsidR="00C85C40" w:rsidRDefault="00C85C40">
      <w:pPr>
        <w:pStyle w:val="Code"/>
      </w:pPr>
      <w:r>
        <w:t>{</w:t>
      </w:r>
    </w:p>
    <w:p w14:paraId="52B5E173" w14:textId="77777777" w:rsidR="00C85C40" w:rsidRDefault="00C85C40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2696D398" w14:textId="77777777" w:rsidR="00C85C40" w:rsidRDefault="00C85C40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03402765" w14:textId="77777777" w:rsidR="00C85C40" w:rsidRDefault="00C85C40">
      <w:pPr>
        <w:pStyle w:val="Code"/>
      </w:pPr>
      <w:r>
        <w:t>}</w:t>
      </w:r>
    </w:p>
    <w:p w14:paraId="4F33F182" w14:textId="77777777" w:rsidR="00C85C40" w:rsidRDefault="00C85C40">
      <w:pPr>
        <w:pStyle w:val="Code"/>
      </w:pPr>
    </w:p>
    <w:p w14:paraId="16C4DB54" w14:textId="77777777" w:rsidR="00C85C40" w:rsidRDefault="00C85C40">
      <w:pPr>
        <w:pStyle w:val="CodeHeader"/>
      </w:pPr>
      <w:r>
        <w:t>-- ==================</w:t>
      </w:r>
    </w:p>
    <w:p w14:paraId="191EDA7E" w14:textId="77777777" w:rsidR="00C85C40" w:rsidRDefault="00C85C40">
      <w:pPr>
        <w:pStyle w:val="CodeHeader"/>
      </w:pPr>
      <w:r>
        <w:t>-- 5G PTC definitions</w:t>
      </w:r>
    </w:p>
    <w:p w14:paraId="4FB0D75C" w14:textId="77777777" w:rsidR="00C85C40" w:rsidRDefault="00C85C40">
      <w:pPr>
        <w:pStyle w:val="Code"/>
      </w:pPr>
      <w:r>
        <w:t>-- ==================</w:t>
      </w:r>
    </w:p>
    <w:p w14:paraId="4E42B81E" w14:textId="77777777" w:rsidR="00C85C40" w:rsidRDefault="00C85C40">
      <w:pPr>
        <w:pStyle w:val="Code"/>
      </w:pPr>
    </w:p>
    <w:p w14:paraId="709E2C9D" w14:textId="77777777" w:rsidR="00C85C40" w:rsidRDefault="00C85C40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7F227B71" w14:textId="77777777" w:rsidR="00C85C40" w:rsidRDefault="00C85C40">
      <w:pPr>
        <w:pStyle w:val="Code"/>
      </w:pPr>
      <w:r>
        <w:t>{</w:t>
      </w:r>
    </w:p>
    <w:p w14:paraId="68E69A5B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1BC7C15" w14:textId="77777777" w:rsidR="00C85C40" w:rsidRDefault="00C85C40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66F12877" w14:textId="77777777" w:rsidR="00C85C40" w:rsidRDefault="00C85C40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4CAA3A5E" w14:textId="77777777" w:rsidR="00C85C40" w:rsidRDefault="00C85C40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398DF985" w14:textId="77777777" w:rsidR="00C85C40" w:rsidRDefault="00C85C40">
      <w:pPr>
        <w:pStyle w:val="Code"/>
      </w:pPr>
      <w:r>
        <w:t>}</w:t>
      </w:r>
    </w:p>
    <w:p w14:paraId="16AA4733" w14:textId="77777777" w:rsidR="00C85C40" w:rsidRDefault="00C85C40">
      <w:pPr>
        <w:pStyle w:val="Code"/>
      </w:pPr>
    </w:p>
    <w:p w14:paraId="1D7A27E0" w14:textId="77777777" w:rsidR="00C85C40" w:rsidRDefault="00C85C40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725886A0" w14:textId="77777777" w:rsidR="00C85C40" w:rsidRDefault="00C85C40">
      <w:pPr>
        <w:pStyle w:val="Code"/>
      </w:pPr>
      <w:r>
        <w:t>{</w:t>
      </w:r>
    </w:p>
    <w:p w14:paraId="4931A88D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11C0FF4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C9CB83D" w14:textId="77777777" w:rsidR="00C85C40" w:rsidRDefault="00C85C40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2354E9A2" w14:textId="77777777" w:rsidR="00C85C40" w:rsidRDefault="00C85C4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0B93ADDE" w14:textId="77777777" w:rsidR="00C85C40" w:rsidRDefault="00C85C40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3B81D219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7E65E89D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699BF94" w14:textId="77777777" w:rsidR="00C85C40" w:rsidRDefault="00C85C40">
      <w:pPr>
        <w:pStyle w:val="Code"/>
      </w:pPr>
      <w:r>
        <w:t xml:space="preserve">    location                      [8] Location OPTIONAL,</w:t>
      </w:r>
    </w:p>
    <w:p w14:paraId="73576402" w14:textId="77777777" w:rsidR="00C85C40" w:rsidRDefault="00C85C40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7AA4995C" w14:textId="77777777" w:rsidR="00C85C40" w:rsidRDefault="00C85C40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179C4959" w14:textId="77777777" w:rsidR="00C85C40" w:rsidRDefault="00C85C40">
      <w:pPr>
        <w:pStyle w:val="Code"/>
      </w:pPr>
      <w:r>
        <w:t>}</w:t>
      </w:r>
    </w:p>
    <w:p w14:paraId="61B69699" w14:textId="77777777" w:rsidR="00C85C40" w:rsidRDefault="00C85C40">
      <w:pPr>
        <w:pStyle w:val="Code"/>
      </w:pPr>
    </w:p>
    <w:p w14:paraId="34BC5F6C" w14:textId="77777777" w:rsidR="00C85C40" w:rsidRDefault="00C85C40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39A58508" w14:textId="77777777" w:rsidR="00C85C40" w:rsidRDefault="00C85C40">
      <w:pPr>
        <w:pStyle w:val="Code"/>
      </w:pPr>
      <w:r>
        <w:t>{</w:t>
      </w:r>
    </w:p>
    <w:p w14:paraId="1DED52BC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48BAD12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D7B5CE9" w14:textId="77777777" w:rsidR="00C85C40" w:rsidRDefault="00C85C4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30A83A86" w14:textId="77777777" w:rsidR="00C85C40" w:rsidRDefault="00C85C40">
      <w:pPr>
        <w:pStyle w:val="Code"/>
      </w:pPr>
      <w:r>
        <w:t xml:space="preserve">    location                      [4] Location OPTIONAL,</w:t>
      </w:r>
    </w:p>
    <w:p w14:paraId="40DA0577" w14:textId="77777777" w:rsidR="00C85C40" w:rsidRDefault="00C85C40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07107775" w14:textId="77777777" w:rsidR="00C85C40" w:rsidRDefault="00C85C40">
      <w:pPr>
        <w:pStyle w:val="Code"/>
      </w:pPr>
      <w:r>
        <w:t>}</w:t>
      </w:r>
    </w:p>
    <w:p w14:paraId="1DC37316" w14:textId="77777777" w:rsidR="00C85C40" w:rsidRDefault="00C85C40">
      <w:pPr>
        <w:pStyle w:val="Code"/>
      </w:pPr>
    </w:p>
    <w:p w14:paraId="6E22D394" w14:textId="77777777" w:rsidR="00C85C40" w:rsidRDefault="00C85C40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491BC4A2" w14:textId="77777777" w:rsidR="00C85C40" w:rsidRDefault="00C85C40">
      <w:pPr>
        <w:pStyle w:val="Code"/>
      </w:pPr>
      <w:r>
        <w:t>{</w:t>
      </w:r>
    </w:p>
    <w:p w14:paraId="49535C09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DFE8F4D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9CC4222" w14:textId="77777777" w:rsidR="00C85C40" w:rsidRDefault="00C85C40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3C11DEEE" w14:textId="77777777" w:rsidR="00C85C40" w:rsidRDefault="00C85C4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14A21C5E" w14:textId="77777777" w:rsidR="00C85C40" w:rsidRDefault="00C85C40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2A26F5B3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3ACACAB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0268F165" w14:textId="77777777" w:rsidR="00C85C40" w:rsidRDefault="00C85C40">
      <w:pPr>
        <w:pStyle w:val="Code"/>
      </w:pPr>
      <w:r>
        <w:t xml:space="preserve">    location                      [8] Location OPTIONAL,</w:t>
      </w:r>
    </w:p>
    <w:p w14:paraId="0F0157EE" w14:textId="77777777" w:rsidR="00C85C40" w:rsidRDefault="00C85C40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41970DB2" w14:textId="77777777" w:rsidR="00C85C40" w:rsidRDefault="00C85C40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5AF5340A" w14:textId="77777777" w:rsidR="00C85C40" w:rsidRDefault="00C85C40">
      <w:pPr>
        <w:pStyle w:val="Code"/>
      </w:pPr>
      <w:r>
        <w:t>}</w:t>
      </w:r>
    </w:p>
    <w:p w14:paraId="0BDA3D53" w14:textId="77777777" w:rsidR="00C85C40" w:rsidRDefault="00C85C40">
      <w:pPr>
        <w:pStyle w:val="Code"/>
      </w:pPr>
    </w:p>
    <w:p w14:paraId="4E6F5CE3" w14:textId="77777777" w:rsidR="00C85C40" w:rsidRDefault="00C85C40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214B5219" w14:textId="77777777" w:rsidR="00C85C40" w:rsidRDefault="00C85C40">
      <w:pPr>
        <w:pStyle w:val="Code"/>
      </w:pPr>
      <w:r>
        <w:t>{</w:t>
      </w:r>
    </w:p>
    <w:p w14:paraId="6199568E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29A7EBF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BFD3437" w14:textId="77777777" w:rsidR="00C85C40" w:rsidRDefault="00C85C40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0BC8D8C2" w14:textId="77777777" w:rsidR="00C85C40" w:rsidRDefault="00C85C4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3330357D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B80B9ED" w14:textId="77777777" w:rsidR="00C85C40" w:rsidRDefault="00C85C40">
      <w:pPr>
        <w:pStyle w:val="Code"/>
      </w:pPr>
      <w:r>
        <w:t xml:space="preserve">    location                      [6] Location OPTIONAL,</w:t>
      </w:r>
    </w:p>
    <w:p w14:paraId="746997CE" w14:textId="77777777" w:rsidR="00C85C40" w:rsidRDefault="00C85C40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11F1AA75" w14:textId="77777777" w:rsidR="00C85C40" w:rsidRDefault="00C85C40">
      <w:pPr>
        <w:pStyle w:val="Code"/>
      </w:pPr>
      <w:r>
        <w:t>}</w:t>
      </w:r>
    </w:p>
    <w:p w14:paraId="7F24FE47" w14:textId="77777777" w:rsidR="00C85C40" w:rsidRDefault="00C85C40">
      <w:pPr>
        <w:pStyle w:val="Code"/>
      </w:pPr>
    </w:p>
    <w:p w14:paraId="493BD757" w14:textId="77777777" w:rsidR="00C85C40" w:rsidRDefault="00C85C40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17C0EDAA" w14:textId="77777777" w:rsidR="00C85C40" w:rsidRDefault="00C85C40">
      <w:pPr>
        <w:pStyle w:val="Code"/>
      </w:pPr>
      <w:r>
        <w:t>{</w:t>
      </w:r>
    </w:p>
    <w:p w14:paraId="5F6A4A0E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BA7D6E0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0EB1668" w14:textId="77777777" w:rsidR="00C85C40" w:rsidRDefault="00C85C40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15C7751E" w14:textId="77777777" w:rsidR="00C85C40" w:rsidRDefault="00C85C40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1FE4B181" w14:textId="77777777" w:rsidR="00C85C40" w:rsidRDefault="00C85C4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237A5EC8" w14:textId="77777777" w:rsidR="00C85C40" w:rsidRDefault="00C85C40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2892EBFC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773E768" w14:textId="77777777" w:rsidR="00C85C40" w:rsidRDefault="00C85C40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248157DA" w14:textId="77777777" w:rsidR="00C85C40" w:rsidRDefault="00C85C40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1113FC39" w14:textId="77777777" w:rsidR="00C85C40" w:rsidRDefault="00C85C40">
      <w:pPr>
        <w:pStyle w:val="Code"/>
      </w:pPr>
      <w:r>
        <w:t>}</w:t>
      </w:r>
    </w:p>
    <w:p w14:paraId="46BFC8C2" w14:textId="77777777" w:rsidR="00C85C40" w:rsidRDefault="00C85C40">
      <w:pPr>
        <w:pStyle w:val="Code"/>
      </w:pPr>
    </w:p>
    <w:p w14:paraId="4685A134" w14:textId="77777777" w:rsidR="00C85C40" w:rsidRDefault="00C85C40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0F8622DB" w14:textId="77777777" w:rsidR="00C85C40" w:rsidRDefault="00C85C40">
      <w:pPr>
        <w:pStyle w:val="Code"/>
      </w:pPr>
      <w:r>
        <w:t>{</w:t>
      </w:r>
    </w:p>
    <w:p w14:paraId="27F3F2AB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4B14C0F" w14:textId="77777777" w:rsidR="00C85C40" w:rsidRDefault="00C85C40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30BFAF4C" w14:textId="77777777" w:rsidR="00C85C40" w:rsidRDefault="00C85C40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44B4B3E7" w14:textId="77777777" w:rsidR="00C85C40" w:rsidRDefault="00C85C40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63666EB8" w14:textId="77777777" w:rsidR="00C85C40" w:rsidRDefault="00C85C40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6BB285D2" w14:textId="77777777" w:rsidR="00C85C40" w:rsidRDefault="00C85C40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3AC4C898" w14:textId="77777777" w:rsidR="00C85C40" w:rsidRDefault="00C85C40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2A503A13" w14:textId="77777777" w:rsidR="00C85C40" w:rsidRDefault="00C85C40">
      <w:pPr>
        <w:pStyle w:val="Code"/>
      </w:pPr>
      <w:r>
        <w:t xml:space="preserve">    location                      [8] Location OPTIONAL,</w:t>
      </w:r>
    </w:p>
    <w:p w14:paraId="62D0AFFC" w14:textId="77777777" w:rsidR="00C85C40" w:rsidRDefault="00C85C40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7AFC4284" w14:textId="77777777" w:rsidR="00C85C40" w:rsidRDefault="00C85C40">
      <w:pPr>
        <w:pStyle w:val="Code"/>
      </w:pPr>
      <w:r>
        <w:t>}</w:t>
      </w:r>
    </w:p>
    <w:p w14:paraId="3A90B857" w14:textId="77777777" w:rsidR="00C85C40" w:rsidRDefault="00C85C40">
      <w:pPr>
        <w:pStyle w:val="Code"/>
      </w:pPr>
    </w:p>
    <w:p w14:paraId="5CFCBB25" w14:textId="77777777" w:rsidR="00C85C40" w:rsidRDefault="00C85C40">
      <w:pPr>
        <w:pStyle w:val="Code"/>
      </w:pPr>
      <w:proofErr w:type="spellStart"/>
      <w:r>
        <w:t>PTCInstantPersonalAlert</w:t>
      </w:r>
      <w:proofErr w:type="spellEnd"/>
      <w:r>
        <w:t xml:space="preserve">  ::= SEQUENCE</w:t>
      </w:r>
    </w:p>
    <w:p w14:paraId="66A4569A" w14:textId="77777777" w:rsidR="00C85C40" w:rsidRDefault="00C85C40">
      <w:pPr>
        <w:pStyle w:val="Code"/>
      </w:pPr>
      <w:r>
        <w:t>{</w:t>
      </w:r>
    </w:p>
    <w:p w14:paraId="499B3BD2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352B404" w14:textId="77777777" w:rsidR="00C85C40" w:rsidRDefault="00C85C40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76D0D74A" w14:textId="77777777" w:rsidR="00C85C40" w:rsidRDefault="00C85C40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44E029EB" w14:textId="77777777" w:rsidR="00C85C40" w:rsidRDefault="00C85C40">
      <w:pPr>
        <w:pStyle w:val="Code"/>
      </w:pPr>
      <w:r>
        <w:t>}</w:t>
      </w:r>
    </w:p>
    <w:p w14:paraId="66B4F5E9" w14:textId="77777777" w:rsidR="00C85C40" w:rsidRDefault="00C85C40">
      <w:pPr>
        <w:pStyle w:val="Code"/>
      </w:pPr>
    </w:p>
    <w:p w14:paraId="474AC7CE" w14:textId="77777777" w:rsidR="00C85C40" w:rsidRDefault="00C85C40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1AE013B6" w14:textId="77777777" w:rsidR="00C85C40" w:rsidRDefault="00C85C40">
      <w:pPr>
        <w:pStyle w:val="Code"/>
      </w:pPr>
      <w:r>
        <w:t>{</w:t>
      </w:r>
    </w:p>
    <w:p w14:paraId="2160F9D9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05DAD4F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4CE815F" w14:textId="77777777" w:rsidR="00C85C40" w:rsidRDefault="00C85C4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145F2E7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3845625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76E99531" w14:textId="77777777" w:rsidR="00C85C40" w:rsidRDefault="00C85C40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7A0D6B23" w14:textId="77777777" w:rsidR="00C85C40" w:rsidRDefault="00C85C40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6FD4251C" w14:textId="77777777" w:rsidR="00C85C40" w:rsidRDefault="00C85C40">
      <w:pPr>
        <w:pStyle w:val="Code"/>
      </w:pPr>
      <w:r>
        <w:t>}</w:t>
      </w:r>
    </w:p>
    <w:p w14:paraId="38A085B4" w14:textId="77777777" w:rsidR="00C85C40" w:rsidRDefault="00C85C40">
      <w:pPr>
        <w:pStyle w:val="Code"/>
      </w:pPr>
    </w:p>
    <w:p w14:paraId="01361ED7" w14:textId="77777777" w:rsidR="00C85C40" w:rsidRDefault="00C85C40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1449C66B" w14:textId="77777777" w:rsidR="00C85C40" w:rsidRDefault="00C85C40">
      <w:pPr>
        <w:pStyle w:val="Code"/>
      </w:pPr>
      <w:r>
        <w:t>{</w:t>
      </w:r>
    </w:p>
    <w:p w14:paraId="6D4DC612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BB485A7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778497C" w14:textId="77777777" w:rsidR="00C85C40" w:rsidRDefault="00C85C4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CA7F084" w14:textId="77777777" w:rsidR="00C85C40" w:rsidRDefault="00C85C40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71C2C2F4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57BE0406" w14:textId="77777777" w:rsidR="00C85C40" w:rsidRDefault="00C85C40">
      <w:pPr>
        <w:pStyle w:val="Code"/>
      </w:pPr>
      <w:r>
        <w:t>}</w:t>
      </w:r>
    </w:p>
    <w:p w14:paraId="2FAD3DE9" w14:textId="77777777" w:rsidR="00C85C40" w:rsidRDefault="00C85C40">
      <w:pPr>
        <w:pStyle w:val="Code"/>
      </w:pPr>
    </w:p>
    <w:p w14:paraId="242CE46B" w14:textId="77777777" w:rsidR="00C85C40" w:rsidRDefault="00C85C40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6943AF5D" w14:textId="77777777" w:rsidR="00C85C40" w:rsidRDefault="00C85C40">
      <w:pPr>
        <w:pStyle w:val="Code"/>
      </w:pPr>
      <w:r>
        <w:t>{</w:t>
      </w:r>
    </w:p>
    <w:p w14:paraId="64AB8276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2B8D67D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8094949" w14:textId="77777777" w:rsidR="00C85C40" w:rsidRDefault="00C85C4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074D4120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9C826AB" w14:textId="77777777" w:rsidR="00C85C40" w:rsidRDefault="00C85C40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4E8030E2" w14:textId="77777777" w:rsidR="00C85C40" w:rsidRDefault="00C85C40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26E021E0" w14:textId="77777777" w:rsidR="00C85C40" w:rsidRDefault="00C85C40">
      <w:pPr>
        <w:pStyle w:val="Code"/>
      </w:pPr>
      <w:r>
        <w:t>}</w:t>
      </w:r>
    </w:p>
    <w:p w14:paraId="7F8044B2" w14:textId="77777777" w:rsidR="00C85C40" w:rsidRDefault="00C85C40">
      <w:pPr>
        <w:pStyle w:val="Code"/>
      </w:pPr>
    </w:p>
    <w:p w14:paraId="76D854F3" w14:textId="77777777" w:rsidR="00C85C40" w:rsidRDefault="00C85C40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643FEAE2" w14:textId="77777777" w:rsidR="00C85C40" w:rsidRDefault="00C85C40">
      <w:pPr>
        <w:pStyle w:val="Code"/>
      </w:pPr>
      <w:r>
        <w:t>{</w:t>
      </w:r>
    </w:p>
    <w:p w14:paraId="0322BCA4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6AB9F91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1155C29" w14:textId="77777777" w:rsidR="00C85C40" w:rsidRDefault="00C85C4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0B7D839D" w14:textId="77777777" w:rsidR="00C85C40" w:rsidRDefault="00C85C40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692ED508" w14:textId="77777777" w:rsidR="00C85C40" w:rsidRDefault="00C85C40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44AF7A2F" w14:textId="77777777" w:rsidR="00C85C40" w:rsidRDefault="00C85C40">
      <w:pPr>
        <w:pStyle w:val="Code"/>
      </w:pPr>
      <w:r>
        <w:t>}</w:t>
      </w:r>
    </w:p>
    <w:p w14:paraId="1AEF3498" w14:textId="77777777" w:rsidR="00C85C40" w:rsidRDefault="00C85C40">
      <w:pPr>
        <w:pStyle w:val="Code"/>
      </w:pPr>
    </w:p>
    <w:p w14:paraId="65C164B0" w14:textId="77777777" w:rsidR="00C85C40" w:rsidRDefault="00C85C40">
      <w:pPr>
        <w:pStyle w:val="Code"/>
      </w:pPr>
      <w:proofErr w:type="spellStart"/>
      <w:r>
        <w:t>PTCGroupAdvertisement</w:t>
      </w:r>
      <w:proofErr w:type="spellEnd"/>
      <w:r>
        <w:t xml:space="preserve">  ::=SEQUENCE</w:t>
      </w:r>
    </w:p>
    <w:p w14:paraId="474099FD" w14:textId="77777777" w:rsidR="00C85C40" w:rsidRDefault="00C85C40">
      <w:pPr>
        <w:pStyle w:val="Code"/>
      </w:pPr>
      <w:r>
        <w:t>{</w:t>
      </w:r>
    </w:p>
    <w:p w14:paraId="146067E3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17E354C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1CF8989" w14:textId="77777777" w:rsidR="00C85C40" w:rsidRDefault="00C85C40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1DC404F" w14:textId="77777777" w:rsidR="00C85C40" w:rsidRDefault="00C85C40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399BF423" w14:textId="77777777" w:rsidR="00C85C40" w:rsidRDefault="00C85C40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2EF1A999" w14:textId="77777777" w:rsidR="00C85C40" w:rsidRDefault="00C85C40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080425FB" w14:textId="77777777" w:rsidR="00C85C40" w:rsidRDefault="00C85C40">
      <w:pPr>
        <w:pStyle w:val="Code"/>
      </w:pPr>
      <w:r>
        <w:t>}</w:t>
      </w:r>
    </w:p>
    <w:p w14:paraId="2231C808" w14:textId="77777777" w:rsidR="00C85C40" w:rsidRDefault="00C85C40">
      <w:pPr>
        <w:pStyle w:val="Code"/>
      </w:pPr>
    </w:p>
    <w:p w14:paraId="6AD39712" w14:textId="77777777" w:rsidR="00C85C40" w:rsidRDefault="00C85C40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52578845" w14:textId="77777777" w:rsidR="00C85C40" w:rsidRDefault="00C85C40">
      <w:pPr>
        <w:pStyle w:val="Code"/>
      </w:pPr>
      <w:r>
        <w:t>{</w:t>
      </w:r>
    </w:p>
    <w:p w14:paraId="0313AD4A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4EBAAC7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003654C" w14:textId="77777777" w:rsidR="00C85C40" w:rsidRDefault="00C85C40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D51C64A" w14:textId="77777777" w:rsidR="00C85C40" w:rsidRDefault="00C85C40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6530C8C4" w14:textId="77777777" w:rsidR="00C85C40" w:rsidRDefault="00C85C40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1B930499" w14:textId="77777777" w:rsidR="00C85C40" w:rsidRDefault="00C85C40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72242743" w14:textId="77777777" w:rsidR="00C85C40" w:rsidRDefault="00C85C40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700332B1" w14:textId="77777777" w:rsidR="00C85C40" w:rsidRDefault="00C85C40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45BCAC28" w14:textId="77777777" w:rsidR="00C85C40" w:rsidRDefault="00C85C40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72255E1C" w14:textId="77777777" w:rsidR="00C85C40" w:rsidRDefault="00C85C40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1E984160" w14:textId="77777777" w:rsidR="00C85C40" w:rsidRDefault="00C85C40">
      <w:pPr>
        <w:pStyle w:val="Code"/>
      </w:pPr>
      <w:r>
        <w:t>}</w:t>
      </w:r>
    </w:p>
    <w:p w14:paraId="5210B440" w14:textId="77777777" w:rsidR="00C85C40" w:rsidRDefault="00C85C40">
      <w:pPr>
        <w:pStyle w:val="Code"/>
      </w:pPr>
    </w:p>
    <w:p w14:paraId="65DFD3D0" w14:textId="77777777" w:rsidR="00C85C40" w:rsidRDefault="00C85C40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56CDC73A" w14:textId="77777777" w:rsidR="00C85C40" w:rsidRDefault="00C85C40">
      <w:pPr>
        <w:pStyle w:val="Code"/>
      </w:pPr>
      <w:r>
        <w:t>{</w:t>
      </w:r>
    </w:p>
    <w:p w14:paraId="2F60CECB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FEA099B" w14:textId="77777777" w:rsidR="00C85C40" w:rsidRDefault="00C85C40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407F3A34" w14:textId="77777777" w:rsidR="00C85C40" w:rsidRDefault="00C85C40">
      <w:pPr>
        <w:pStyle w:val="Code"/>
      </w:pPr>
      <w:r>
        <w:t>}</w:t>
      </w:r>
    </w:p>
    <w:p w14:paraId="6BE8ADE3" w14:textId="77777777" w:rsidR="00C85C40" w:rsidRDefault="00C85C40">
      <w:pPr>
        <w:pStyle w:val="Code"/>
      </w:pPr>
    </w:p>
    <w:p w14:paraId="5863C4DD" w14:textId="77777777" w:rsidR="00C85C40" w:rsidRDefault="00C85C40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0684459B" w14:textId="77777777" w:rsidR="00C85C40" w:rsidRDefault="00C85C40">
      <w:pPr>
        <w:pStyle w:val="Code"/>
      </w:pPr>
      <w:r>
        <w:t>{</w:t>
      </w:r>
    </w:p>
    <w:p w14:paraId="1B6EED54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99374D4" w14:textId="77777777" w:rsidR="00C85C40" w:rsidRDefault="00C85C40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78F59D2A" w14:textId="77777777" w:rsidR="00C85C40" w:rsidRDefault="00C85C40">
      <w:pPr>
        <w:pStyle w:val="Code"/>
      </w:pPr>
      <w:r>
        <w:t>}</w:t>
      </w:r>
    </w:p>
    <w:p w14:paraId="019B3E49" w14:textId="77777777" w:rsidR="00C85C40" w:rsidRDefault="00C85C40">
      <w:pPr>
        <w:pStyle w:val="Code"/>
      </w:pPr>
    </w:p>
    <w:p w14:paraId="3BB12AE5" w14:textId="77777777" w:rsidR="00C85C40" w:rsidRDefault="00C85C40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16C76BC3" w14:textId="77777777" w:rsidR="00C85C40" w:rsidRDefault="00C85C40">
      <w:pPr>
        <w:pStyle w:val="Code"/>
      </w:pPr>
      <w:r>
        <w:t>{</w:t>
      </w:r>
    </w:p>
    <w:p w14:paraId="7B7DCB3D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3EAD43B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2DC92A9" w14:textId="77777777" w:rsidR="00C85C40" w:rsidRDefault="00C85C40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62F30BD9" w14:textId="77777777" w:rsidR="00C85C40" w:rsidRDefault="00C85C40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211A755A" w14:textId="77777777" w:rsidR="00C85C40" w:rsidRDefault="00C85C40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0F14CF4C" w14:textId="77777777" w:rsidR="00C85C40" w:rsidRDefault="00C85C40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2C6142AB" w14:textId="77777777" w:rsidR="00C85C40" w:rsidRDefault="00C85C40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2A476C78" w14:textId="77777777" w:rsidR="00C85C40" w:rsidRDefault="00C85C40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111902FA" w14:textId="77777777" w:rsidR="00C85C40" w:rsidRDefault="00C85C40">
      <w:pPr>
        <w:pStyle w:val="Code"/>
      </w:pPr>
      <w:r>
        <w:t>}</w:t>
      </w:r>
    </w:p>
    <w:p w14:paraId="0793D9F6" w14:textId="77777777" w:rsidR="00C85C40" w:rsidRDefault="00C85C40">
      <w:pPr>
        <w:pStyle w:val="Code"/>
      </w:pPr>
    </w:p>
    <w:p w14:paraId="4E1D5B21" w14:textId="77777777" w:rsidR="00C85C40" w:rsidRDefault="00C85C40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573DD3A2" w14:textId="77777777" w:rsidR="00C85C40" w:rsidRDefault="00C85C40">
      <w:pPr>
        <w:pStyle w:val="Code"/>
      </w:pPr>
      <w:r>
        <w:t>{</w:t>
      </w:r>
    </w:p>
    <w:p w14:paraId="79ECD519" w14:textId="77777777" w:rsidR="00C85C40" w:rsidRDefault="00C85C40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DB82BD4" w14:textId="77777777" w:rsidR="00C85C40" w:rsidRDefault="00C85C40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D760E59" w14:textId="77777777" w:rsidR="00C85C40" w:rsidRDefault="00C85C40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65115E39" w14:textId="77777777" w:rsidR="00C85C40" w:rsidRDefault="00C85C40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66588E24" w14:textId="77777777" w:rsidR="00C85C40" w:rsidRDefault="00C85C40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6E51E852" w14:textId="77777777" w:rsidR="00C85C40" w:rsidRDefault="00C85C40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574A8B8C" w14:textId="77777777" w:rsidR="00C85C40" w:rsidRDefault="00C85C40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61D85A24" w14:textId="77777777" w:rsidR="00C85C40" w:rsidRDefault="00C85C40">
      <w:pPr>
        <w:pStyle w:val="Code"/>
      </w:pPr>
      <w:r>
        <w:t>}</w:t>
      </w:r>
    </w:p>
    <w:p w14:paraId="44070094" w14:textId="77777777" w:rsidR="00C85C40" w:rsidRDefault="00C85C40">
      <w:pPr>
        <w:pStyle w:val="Code"/>
      </w:pPr>
    </w:p>
    <w:p w14:paraId="5BADFE03" w14:textId="77777777" w:rsidR="00C85C40" w:rsidRDefault="00C85C40">
      <w:pPr>
        <w:pStyle w:val="CodeHeader"/>
      </w:pPr>
      <w:r>
        <w:t>-- =========</w:t>
      </w:r>
    </w:p>
    <w:p w14:paraId="3CF6A789" w14:textId="77777777" w:rsidR="00C85C40" w:rsidRDefault="00C85C40">
      <w:pPr>
        <w:pStyle w:val="CodeHeader"/>
      </w:pPr>
      <w:r>
        <w:t>-- PTC CCPDU</w:t>
      </w:r>
    </w:p>
    <w:p w14:paraId="5D860291" w14:textId="77777777" w:rsidR="00C85C40" w:rsidRDefault="00C85C40">
      <w:pPr>
        <w:pStyle w:val="Code"/>
      </w:pPr>
      <w:r>
        <w:t>-- =========</w:t>
      </w:r>
    </w:p>
    <w:p w14:paraId="791D5FAC" w14:textId="77777777" w:rsidR="00C85C40" w:rsidRDefault="00C85C40">
      <w:pPr>
        <w:pStyle w:val="Code"/>
      </w:pPr>
    </w:p>
    <w:p w14:paraId="76EC3202" w14:textId="77777777" w:rsidR="00C85C40" w:rsidRDefault="00C85C40">
      <w:pPr>
        <w:pStyle w:val="Code"/>
      </w:pPr>
      <w:r>
        <w:t>PTCCCPDU ::= OCTET STRING</w:t>
      </w:r>
    </w:p>
    <w:p w14:paraId="5E475F8D" w14:textId="77777777" w:rsidR="00C85C40" w:rsidRDefault="00C85C40">
      <w:pPr>
        <w:pStyle w:val="Code"/>
      </w:pPr>
    </w:p>
    <w:p w14:paraId="7329828E" w14:textId="77777777" w:rsidR="00C85C40" w:rsidRDefault="00C85C40">
      <w:pPr>
        <w:pStyle w:val="CodeHeader"/>
      </w:pPr>
      <w:r>
        <w:t>-- =================</w:t>
      </w:r>
    </w:p>
    <w:p w14:paraId="1A8275BA" w14:textId="77777777" w:rsidR="00C85C40" w:rsidRDefault="00C85C40">
      <w:pPr>
        <w:pStyle w:val="CodeHeader"/>
      </w:pPr>
      <w:r>
        <w:t>-- 5G PTC parameters</w:t>
      </w:r>
    </w:p>
    <w:p w14:paraId="19EB2907" w14:textId="77777777" w:rsidR="00C85C40" w:rsidRDefault="00C85C40">
      <w:pPr>
        <w:pStyle w:val="Code"/>
      </w:pPr>
      <w:r>
        <w:t>-- =================</w:t>
      </w:r>
    </w:p>
    <w:p w14:paraId="6D91BDD1" w14:textId="77777777" w:rsidR="00C85C40" w:rsidRDefault="00C85C40">
      <w:pPr>
        <w:pStyle w:val="Code"/>
      </w:pPr>
    </w:p>
    <w:p w14:paraId="0B2BF7AF" w14:textId="77777777" w:rsidR="00C85C40" w:rsidRDefault="00C85C40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30C9B8AF" w14:textId="77777777" w:rsidR="00C85C40" w:rsidRDefault="00C85C40">
      <w:pPr>
        <w:pStyle w:val="Code"/>
      </w:pPr>
      <w:r>
        <w:t>{</w:t>
      </w:r>
    </w:p>
    <w:p w14:paraId="45BEEFAF" w14:textId="77777777" w:rsidR="00C85C40" w:rsidRDefault="00C85C40">
      <w:pPr>
        <w:pStyle w:val="Code"/>
      </w:pPr>
      <w:r>
        <w:t xml:space="preserve">    register(1),</w:t>
      </w:r>
    </w:p>
    <w:p w14:paraId="48FDEBCF" w14:textId="77777777" w:rsidR="00C85C40" w:rsidRDefault="00C85C40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504C38DE" w14:textId="77777777" w:rsidR="00C85C40" w:rsidRDefault="00C85C40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172E803B" w14:textId="77777777" w:rsidR="00C85C40" w:rsidRDefault="00C85C40">
      <w:pPr>
        <w:pStyle w:val="Code"/>
      </w:pPr>
      <w:r>
        <w:t>}</w:t>
      </w:r>
    </w:p>
    <w:p w14:paraId="6DFA1A44" w14:textId="77777777" w:rsidR="00C85C40" w:rsidRDefault="00C85C40">
      <w:pPr>
        <w:pStyle w:val="Code"/>
      </w:pPr>
    </w:p>
    <w:p w14:paraId="2ECEA3CE" w14:textId="77777777" w:rsidR="00C85C40" w:rsidRDefault="00C85C40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486EEE7A" w14:textId="77777777" w:rsidR="00C85C40" w:rsidRDefault="00C85C40">
      <w:pPr>
        <w:pStyle w:val="Code"/>
      </w:pPr>
      <w:r>
        <w:t>{</w:t>
      </w:r>
    </w:p>
    <w:p w14:paraId="62BF9396" w14:textId="77777777" w:rsidR="00C85C40" w:rsidRDefault="00C85C40">
      <w:pPr>
        <w:pStyle w:val="Code"/>
      </w:pPr>
      <w:r>
        <w:t xml:space="preserve">    success(1),</w:t>
      </w:r>
    </w:p>
    <w:p w14:paraId="6A8DD674" w14:textId="77777777" w:rsidR="00C85C40" w:rsidRDefault="00C85C40">
      <w:pPr>
        <w:pStyle w:val="Code"/>
      </w:pPr>
      <w:r>
        <w:t xml:space="preserve">    failure(2)</w:t>
      </w:r>
    </w:p>
    <w:p w14:paraId="5E690EBC" w14:textId="77777777" w:rsidR="00C85C40" w:rsidRDefault="00C85C40">
      <w:pPr>
        <w:pStyle w:val="Code"/>
      </w:pPr>
      <w:r>
        <w:t>}</w:t>
      </w:r>
    </w:p>
    <w:p w14:paraId="7F672007" w14:textId="77777777" w:rsidR="00C85C40" w:rsidRDefault="00C85C40">
      <w:pPr>
        <w:pStyle w:val="Code"/>
      </w:pPr>
    </w:p>
    <w:p w14:paraId="3244B5AA" w14:textId="77777777" w:rsidR="00C85C40" w:rsidRDefault="00C85C40">
      <w:pPr>
        <w:pStyle w:val="Code"/>
      </w:pPr>
      <w:proofErr w:type="spellStart"/>
      <w:r>
        <w:t>PTCSessionEndCause</w:t>
      </w:r>
      <w:proofErr w:type="spellEnd"/>
      <w:r>
        <w:t xml:space="preserve">  ::= ENUMERATED</w:t>
      </w:r>
    </w:p>
    <w:p w14:paraId="10F9FDD2" w14:textId="77777777" w:rsidR="00C85C40" w:rsidRDefault="00C85C40">
      <w:pPr>
        <w:pStyle w:val="Code"/>
      </w:pPr>
      <w:r>
        <w:t>{</w:t>
      </w:r>
    </w:p>
    <w:p w14:paraId="618B2A91" w14:textId="77777777" w:rsidR="00C85C40" w:rsidRDefault="00C85C40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32ECEF3E" w14:textId="77777777" w:rsidR="00C85C40" w:rsidRDefault="00C85C40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46A2ECF3" w14:textId="77777777" w:rsidR="00C85C40" w:rsidRDefault="00C85C40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7368EE6E" w14:textId="77777777" w:rsidR="00C85C40" w:rsidRDefault="00C85C40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1B8FEF18" w14:textId="77777777" w:rsidR="00C85C40" w:rsidRDefault="00C85C40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7BD42C61" w14:textId="77777777" w:rsidR="00C85C40" w:rsidRDefault="00C85C40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15B77C14" w14:textId="77777777" w:rsidR="00C85C40" w:rsidRDefault="00C85C40">
      <w:pPr>
        <w:pStyle w:val="Code"/>
      </w:pPr>
      <w:r>
        <w:t>}</w:t>
      </w:r>
    </w:p>
    <w:p w14:paraId="3B1FC20A" w14:textId="77777777" w:rsidR="00C85C40" w:rsidRDefault="00C85C40">
      <w:pPr>
        <w:pStyle w:val="Code"/>
      </w:pPr>
    </w:p>
    <w:p w14:paraId="4C63CB01" w14:textId="77777777" w:rsidR="00C85C40" w:rsidRDefault="00C85C40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2B6FC93F" w14:textId="77777777" w:rsidR="00C85C40" w:rsidRDefault="00C85C40">
      <w:pPr>
        <w:pStyle w:val="Code"/>
      </w:pPr>
      <w:r>
        <w:t>{</w:t>
      </w:r>
    </w:p>
    <w:p w14:paraId="7A882E3B" w14:textId="77777777" w:rsidR="00C85C40" w:rsidRDefault="00C85C40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55627E0D" w14:textId="77777777" w:rsidR="00C85C40" w:rsidRDefault="00C85C40">
      <w:pPr>
        <w:pStyle w:val="Code"/>
      </w:pPr>
      <w:r>
        <w:t>}</w:t>
      </w:r>
    </w:p>
    <w:p w14:paraId="3E8A92DD" w14:textId="77777777" w:rsidR="00C85C40" w:rsidRDefault="00C85C40">
      <w:pPr>
        <w:pStyle w:val="Code"/>
      </w:pPr>
    </w:p>
    <w:p w14:paraId="6530EF77" w14:textId="77777777" w:rsidR="00C85C40" w:rsidRDefault="00C85C40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215F9780" w14:textId="77777777" w:rsidR="00C85C40" w:rsidRDefault="00C85C40">
      <w:pPr>
        <w:pStyle w:val="Code"/>
      </w:pPr>
      <w:r>
        <w:t>{</w:t>
      </w:r>
    </w:p>
    <w:p w14:paraId="6B43D939" w14:textId="77777777" w:rsidR="00C85C40" w:rsidRDefault="00C85C40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24F143BD" w14:textId="77777777" w:rsidR="00C85C40" w:rsidRDefault="00C85C40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56C07004" w14:textId="77777777" w:rsidR="00C85C40" w:rsidRDefault="00C85C40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[3] </w:t>
      </w:r>
      <w:proofErr w:type="spellStart"/>
      <w:r>
        <w:t>PTCChatGroupID</w:t>
      </w:r>
      <w:proofErr w:type="spellEnd"/>
      <w:r>
        <w:t>,</w:t>
      </w:r>
    </w:p>
    <w:p w14:paraId="2F9638CC" w14:textId="77777777" w:rsidR="00C85C40" w:rsidRDefault="00C85C40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   [4] IMPU,</w:t>
      </w:r>
    </w:p>
    <w:p w14:paraId="310DC0CD" w14:textId="77777777" w:rsidR="00C85C40" w:rsidRDefault="00C85C40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   [5] IMPI</w:t>
      </w:r>
    </w:p>
    <w:p w14:paraId="77AA5861" w14:textId="77777777" w:rsidR="00C85C40" w:rsidRDefault="00C85C40">
      <w:pPr>
        <w:pStyle w:val="Code"/>
      </w:pPr>
      <w:r>
        <w:t>}</w:t>
      </w:r>
    </w:p>
    <w:p w14:paraId="5D0D6E42" w14:textId="77777777" w:rsidR="00C85C40" w:rsidRDefault="00C85C40">
      <w:pPr>
        <w:pStyle w:val="Code"/>
      </w:pPr>
    </w:p>
    <w:p w14:paraId="674BBEE7" w14:textId="77777777" w:rsidR="00C85C40" w:rsidRDefault="00C85C40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5FE79775" w14:textId="77777777" w:rsidR="00C85C40" w:rsidRDefault="00C85C40">
      <w:pPr>
        <w:pStyle w:val="Code"/>
      </w:pPr>
      <w:r>
        <w:t>{</w:t>
      </w:r>
    </w:p>
    <w:p w14:paraId="52AA40CA" w14:textId="77777777" w:rsidR="00C85C40" w:rsidRDefault="00C85C40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688464B0" w14:textId="77777777" w:rsidR="00C85C40" w:rsidRDefault="00C85C40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3A17B5F0" w14:textId="77777777" w:rsidR="00C85C40" w:rsidRDefault="00C85C40">
      <w:pPr>
        <w:pStyle w:val="Code"/>
      </w:pPr>
      <w:r>
        <w:t>}</w:t>
      </w:r>
    </w:p>
    <w:p w14:paraId="3AAB97A6" w14:textId="77777777" w:rsidR="00C85C40" w:rsidRDefault="00C85C40">
      <w:pPr>
        <w:pStyle w:val="Code"/>
      </w:pPr>
    </w:p>
    <w:p w14:paraId="63E57E83" w14:textId="77777777" w:rsidR="00C85C40" w:rsidRDefault="00C85C40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7633652B" w14:textId="77777777" w:rsidR="00C85C40" w:rsidRDefault="00C85C40">
      <w:pPr>
        <w:pStyle w:val="Code"/>
      </w:pPr>
      <w:r>
        <w:t>{</w:t>
      </w:r>
    </w:p>
    <w:p w14:paraId="2CBD0CF2" w14:textId="77777777" w:rsidR="00C85C40" w:rsidRDefault="00C85C40">
      <w:pPr>
        <w:pStyle w:val="Code"/>
      </w:pP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6BA67029" w14:textId="77777777" w:rsidR="00C85C40" w:rsidRDefault="00C85C40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6B29C356" w14:textId="77777777" w:rsidR="00C85C40" w:rsidRDefault="00C85C40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3C37B08E" w14:textId="77777777" w:rsidR="00C85C40" w:rsidRDefault="00C85C40">
      <w:pPr>
        <w:pStyle w:val="Code"/>
      </w:pPr>
      <w:r>
        <w:t xml:space="preserve">    prearranged(4),</w:t>
      </w:r>
    </w:p>
    <w:p w14:paraId="3F7D0A3B" w14:textId="77777777" w:rsidR="00C85C40" w:rsidRDefault="00C85C40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3AFE60AF" w14:textId="77777777" w:rsidR="00C85C40" w:rsidRDefault="00C85C40">
      <w:pPr>
        <w:pStyle w:val="Code"/>
      </w:pPr>
      <w:r>
        <w:t>}</w:t>
      </w:r>
    </w:p>
    <w:p w14:paraId="4BCFFEF4" w14:textId="77777777" w:rsidR="00C85C40" w:rsidRDefault="00C85C40">
      <w:pPr>
        <w:pStyle w:val="Code"/>
      </w:pPr>
    </w:p>
    <w:p w14:paraId="0574A744" w14:textId="77777777" w:rsidR="00C85C40" w:rsidRDefault="00C85C40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6741A043" w14:textId="77777777" w:rsidR="00C85C40" w:rsidRDefault="00C85C40">
      <w:pPr>
        <w:pStyle w:val="Code"/>
      </w:pPr>
    </w:p>
    <w:p w14:paraId="5BAE0BE5" w14:textId="77777777" w:rsidR="00C85C40" w:rsidRDefault="00C85C40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3F0B3D10" w14:textId="77777777" w:rsidR="00C85C40" w:rsidRDefault="00C85C40">
      <w:pPr>
        <w:pStyle w:val="Code"/>
      </w:pPr>
      <w:r>
        <w:t>{</w:t>
      </w:r>
    </w:p>
    <w:p w14:paraId="2D3265BB" w14:textId="77777777" w:rsidR="00C85C40" w:rsidRDefault="00C85C40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01758563" w14:textId="77777777" w:rsidR="00C85C40" w:rsidRDefault="00C85C40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148AE143" w14:textId="77777777" w:rsidR="00C85C40" w:rsidRDefault="00C85C40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2EF086F5" w14:textId="77777777" w:rsidR="00C85C40" w:rsidRDefault="00C85C40">
      <w:pPr>
        <w:pStyle w:val="Code"/>
      </w:pPr>
      <w:r>
        <w:t>}</w:t>
      </w:r>
    </w:p>
    <w:p w14:paraId="5C762C26" w14:textId="77777777" w:rsidR="00C85C40" w:rsidRDefault="00C85C40">
      <w:pPr>
        <w:pStyle w:val="Code"/>
      </w:pPr>
    </w:p>
    <w:p w14:paraId="3C888668" w14:textId="77777777" w:rsidR="00C85C40" w:rsidRDefault="00C85C40">
      <w:pPr>
        <w:pStyle w:val="Code"/>
      </w:pPr>
      <w:proofErr w:type="spellStart"/>
      <w:r>
        <w:t>PTCPresenceType</w:t>
      </w:r>
      <w:proofErr w:type="spellEnd"/>
      <w:r>
        <w:t xml:space="preserve">  ::= ENUMERATED</w:t>
      </w:r>
    </w:p>
    <w:p w14:paraId="5C9928C8" w14:textId="77777777" w:rsidR="00C85C40" w:rsidRDefault="00C85C40">
      <w:pPr>
        <w:pStyle w:val="Code"/>
      </w:pPr>
      <w:r>
        <w:t>{</w:t>
      </w:r>
    </w:p>
    <w:p w14:paraId="7ABE7B29" w14:textId="77777777" w:rsidR="00C85C40" w:rsidRDefault="00C85C40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7887D36B" w14:textId="77777777" w:rsidR="00C85C40" w:rsidRDefault="00C85C40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0DC6B612" w14:textId="77777777" w:rsidR="00C85C40" w:rsidRDefault="00C85C40">
      <w:pPr>
        <w:pStyle w:val="Code"/>
      </w:pPr>
      <w:r>
        <w:t>}</w:t>
      </w:r>
    </w:p>
    <w:p w14:paraId="1B43904E" w14:textId="77777777" w:rsidR="00C85C40" w:rsidRDefault="00C85C40">
      <w:pPr>
        <w:pStyle w:val="Code"/>
      </w:pPr>
    </w:p>
    <w:p w14:paraId="0A03C9EB" w14:textId="77777777" w:rsidR="00C85C40" w:rsidRDefault="00C85C40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4E65FE15" w14:textId="77777777" w:rsidR="00C85C40" w:rsidRDefault="00C85C40">
      <w:pPr>
        <w:pStyle w:val="Code"/>
      </w:pPr>
      <w:r>
        <w:t>{</w:t>
      </w:r>
    </w:p>
    <w:p w14:paraId="39D150EF" w14:textId="77777777" w:rsidR="00C85C40" w:rsidRDefault="00C85C40">
      <w:pPr>
        <w:pStyle w:val="Code"/>
      </w:pPr>
      <w:r>
        <w:t xml:space="preserve">    established(1),</w:t>
      </w:r>
    </w:p>
    <w:p w14:paraId="2E1AAA7B" w14:textId="77777777" w:rsidR="00C85C40" w:rsidRDefault="00C85C40">
      <w:pPr>
        <w:pStyle w:val="Code"/>
      </w:pPr>
      <w:r>
        <w:t xml:space="preserve">    modified(2),</w:t>
      </w:r>
    </w:p>
    <w:p w14:paraId="500AF95D" w14:textId="77777777" w:rsidR="00C85C40" w:rsidRDefault="00C85C40">
      <w:pPr>
        <w:pStyle w:val="Code"/>
      </w:pPr>
      <w:r>
        <w:t xml:space="preserve">    released(3)</w:t>
      </w:r>
    </w:p>
    <w:p w14:paraId="500D45F7" w14:textId="77777777" w:rsidR="00C85C40" w:rsidRDefault="00C85C40">
      <w:pPr>
        <w:pStyle w:val="Code"/>
      </w:pPr>
      <w:r>
        <w:t>}</w:t>
      </w:r>
    </w:p>
    <w:p w14:paraId="28420520" w14:textId="77777777" w:rsidR="00C85C40" w:rsidRDefault="00C85C40">
      <w:pPr>
        <w:pStyle w:val="Code"/>
      </w:pPr>
    </w:p>
    <w:p w14:paraId="07CB61CA" w14:textId="77777777" w:rsidR="00C85C40" w:rsidRDefault="00C85C40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20732899" w14:textId="77777777" w:rsidR="00C85C40" w:rsidRDefault="00C85C40">
      <w:pPr>
        <w:pStyle w:val="Code"/>
      </w:pPr>
      <w:r>
        <w:t>{</w:t>
      </w:r>
    </w:p>
    <w:p w14:paraId="7CE9417B" w14:textId="77777777" w:rsidR="00C85C40" w:rsidRDefault="00C85C40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1B820BF7" w14:textId="77777777" w:rsidR="00C85C40" w:rsidRDefault="00C85C40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6711B501" w14:textId="77777777" w:rsidR="00C85C40" w:rsidRDefault="00C85C40">
      <w:pPr>
        <w:pStyle w:val="Code"/>
      </w:pPr>
      <w:r>
        <w:t>}</w:t>
      </w:r>
    </w:p>
    <w:p w14:paraId="2D59E2FF" w14:textId="77777777" w:rsidR="00C85C40" w:rsidRDefault="00C85C40">
      <w:pPr>
        <w:pStyle w:val="Code"/>
      </w:pPr>
    </w:p>
    <w:p w14:paraId="6C661F3C" w14:textId="77777777" w:rsidR="00C85C40" w:rsidRDefault="00C85C40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24C92F65" w14:textId="77777777" w:rsidR="00C85C40" w:rsidRDefault="00C85C40">
      <w:pPr>
        <w:pStyle w:val="Code"/>
      </w:pPr>
      <w:r>
        <w:t>{</w:t>
      </w:r>
    </w:p>
    <w:p w14:paraId="552BED10" w14:textId="77777777" w:rsidR="00C85C40" w:rsidRDefault="00C85C40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11326192" w14:textId="77777777" w:rsidR="00C85C40" w:rsidRDefault="00C85C40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54D5E0F3" w14:textId="77777777" w:rsidR="00C85C40" w:rsidRDefault="00C85C40">
      <w:pPr>
        <w:pStyle w:val="Code"/>
      </w:pPr>
      <w:r>
        <w:t>}</w:t>
      </w:r>
    </w:p>
    <w:p w14:paraId="2C23ABFC" w14:textId="77777777" w:rsidR="00C85C40" w:rsidRDefault="00C85C40">
      <w:pPr>
        <w:pStyle w:val="Code"/>
      </w:pPr>
    </w:p>
    <w:p w14:paraId="6F89B6FD" w14:textId="77777777" w:rsidR="00C85C40" w:rsidRDefault="00C85C40">
      <w:pPr>
        <w:pStyle w:val="Code"/>
      </w:pPr>
      <w:proofErr w:type="spellStart"/>
      <w:r>
        <w:t>PTCChatGroupID</w:t>
      </w:r>
      <w:proofErr w:type="spellEnd"/>
      <w:r>
        <w:t xml:space="preserve">  ::= SEQUENCE</w:t>
      </w:r>
    </w:p>
    <w:p w14:paraId="113DFCF4" w14:textId="77777777" w:rsidR="00C85C40" w:rsidRDefault="00C85C40">
      <w:pPr>
        <w:pStyle w:val="Code"/>
      </w:pPr>
      <w:r>
        <w:t>{</w:t>
      </w:r>
    </w:p>
    <w:p w14:paraId="121DC5A1" w14:textId="77777777" w:rsidR="00C85C40" w:rsidRDefault="00C85C40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1B3372AE" w14:textId="77777777" w:rsidR="00C85C40" w:rsidRDefault="00C85C40">
      <w:pPr>
        <w:pStyle w:val="Code"/>
      </w:pPr>
      <w:r>
        <w:t>}</w:t>
      </w:r>
    </w:p>
    <w:p w14:paraId="1FC331BD" w14:textId="77777777" w:rsidR="00C85C40" w:rsidRDefault="00C85C40">
      <w:pPr>
        <w:pStyle w:val="Code"/>
      </w:pPr>
    </w:p>
    <w:p w14:paraId="1E57DFCD" w14:textId="77777777" w:rsidR="00C85C40" w:rsidRDefault="00C85C40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2C318188" w14:textId="77777777" w:rsidR="00C85C40" w:rsidRDefault="00C85C40">
      <w:pPr>
        <w:pStyle w:val="Code"/>
      </w:pPr>
      <w:r>
        <w:t>{</w:t>
      </w:r>
    </w:p>
    <w:p w14:paraId="024311E1" w14:textId="77777777" w:rsidR="00C85C40" w:rsidRDefault="00C85C40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6211A58D" w14:textId="77777777" w:rsidR="00C85C40" w:rsidRDefault="00C85C40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5A08F0A2" w14:textId="77777777" w:rsidR="00C85C40" w:rsidRDefault="00C85C40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2404629A" w14:textId="77777777" w:rsidR="00C85C40" w:rsidRDefault="00C85C40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57476910" w14:textId="77777777" w:rsidR="00C85C40" w:rsidRDefault="00C85C40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699670B6" w14:textId="77777777" w:rsidR="00C85C40" w:rsidRDefault="00C85C40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4B6EF785" w14:textId="77777777" w:rsidR="00C85C40" w:rsidRDefault="00C85C40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7B1A7763" w14:textId="77777777" w:rsidR="00C85C40" w:rsidRDefault="00C85C40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41631B82" w14:textId="77777777" w:rsidR="00C85C40" w:rsidRDefault="00C85C40">
      <w:pPr>
        <w:pStyle w:val="Code"/>
      </w:pPr>
      <w:r>
        <w:t>}</w:t>
      </w:r>
    </w:p>
    <w:p w14:paraId="12231E86" w14:textId="77777777" w:rsidR="00C85C40" w:rsidRDefault="00C85C40">
      <w:pPr>
        <w:pStyle w:val="Code"/>
      </w:pPr>
    </w:p>
    <w:p w14:paraId="6856BB6A" w14:textId="77777777" w:rsidR="00C85C40" w:rsidRDefault="00C85C40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6260CF50" w14:textId="77777777" w:rsidR="00C85C40" w:rsidRDefault="00C85C40">
      <w:pPr>
        <w:pStyle w:val="Code"/>
      </w:pPr>
      <w:r>
        <w:t>{</w:t>
      </w:r>
    </w:p>
    <w:p w14:paraId="36FE08EE" w14:textId="77777777" w:rsidR="00C85C40" w:rsidRDefault="00C85C40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4AA95645" w14:textId="77777777" w:rsidR="00C85C40" w:rsidRDefault="00C85C40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5D5F7DAA" w14:textId="77777777" w:rsidR="00C85C40" w:rsidRDefault="00C85C40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3364D27A" w14:textId="77777777" w:rsidR="00C85C40" w:rsidRDefault="00C85C40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3DEB657E" w14:textId="77777777" w:rsidR="00C85C40" w:rsidRDefault="00C85C40">
      <w:pPr>
        <w:pStyle w:val="Code"/>
      </w:pPr>
      <w:r>
        <w:t>}</w:t>
      </w:r>
    </w:p>
    <w:p w14:paraId="0AA15E14" w14:textId="77777777" w:rsidR="00C85C40" w:rsidRDefault="00C85C40">
      <w:pPr>
        <w:pStyle w:val="Code"/>
      </w:pPr>
    </w:p>
    <w:p w14:paraId="6BA2EDCB" w14:textId="77777777" w:rsidR="00C85C40" w:rsidRDefault="00C85C40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64897E5A" w14:textId="77777777" w:rsidR="00C85C40" w:rsidRDefault="00C85C40">
      <w:pPr>
        <w:pStyle w:val="Code"/>
      </w:pPr>
      <w:r>
        <w:t>{</w:t>
      </w:r>
    </w:p>
    <w:p w14:paraId="09C13B69" w14:textId="77777777" w:rsidR="00C85C40" w:rsidRDefault="00C85C40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5510D028" w14:textId="77777777" w:rsidR="00C85C40" w:rsidRDefault="00C85C40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010E8466" w14:textId="77777777" w:rsidR="00C85C40" w:rsidRDefault="00C85C40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24F9E5D1" w14:textId="77777777" w:rsidR="00C85C40" w:rsidRDefault="00C85C40">
      <w:pPr>
        <w:pStyle w:val="Code"/>
      </w:pPr>
      <w:r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21F25593" w14:textId="77777777" w:rsidR="00C85C40" w:rsidRDefault="00C85C40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68C9B4CA" w14:textId="77777777" w:rsidR="00C85C40" w:rsidRDefault="00C85C40">
      <w:pPr>
        <w:pStyle w:val="Code"/>
      </w:pPr>
      <w:r>
        <w:t>}</w:t>
      </w:r>
    </w:p>
    <w:p w14:paraId="1D299D69" w14:textId="77777777" w:rsidR="00C85C40" w:rsidRDefault="00C85C40">
      <w:pPr>
        <w:pStyle w:val="Code"/>
      </w:pPr>
    </w:p>
    <w:p w14:paraId="60889637" w14:textId="77777777" w:rsidR="00C85C40" w:rsidRDefault="00C85C40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72F7AA59" w14:textId="77777777" w:rsidR="00C85C40" w:rsidRDefault="00C85C40">
      <w:pPr>
        <w:pStyle w:val="Code"/>
      </w:pPr>
      <w:r>
        <w:t>{</w:t>
      </w:r>
    </w:p>
    <w:p w14:paraId="224F0787" w14:textId="77777777" w:rsidR="00C85C40" w:rsidRDefault="00C85C40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4CE08ECC" w14:textId="77777777" w:rsidR="00C85C40" w:rsidRDefault="00C85C40">
      <w:pPr>
        <w:pStyle w:val="Code"/>
      </w:pPr>
      <w:r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5DD31042" w14:textId="77777777" w:rsidR="00C85C40" w:rsidRDefault="00C85C40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0523A040" w14:textId="77777777" w:rsidR="00C85C40" w:rsidRDefault="00C85C40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42C77CC9" w14:textId="77777777" w:rsidR="00C85C40" w:rsidRDefault="00C85C40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7A0AF412" w14:textId="77777777" w:rsidR="00C85C40" w:rsidRDefault="00C85C40">
      <w:pPr>
        <w:pStyle w:val="Code"/>
      </w:pPr>
      <w:r>
        <w:t>}</w:t>
      </w:r>
    </w:p>
    <w:p w14:paraId="11425A91" w14:textId="77777777" w:rsidR="00C85C40" w:rsidRDefault="00C85C40">
      <w:pPr>
        <w:pStyle w:val="Code"/>
      </w:pPr>
    </w:p>
    <w:p w14:paraId="39992240" w14:textId="77777777" w:rsidR="00C85C40" w:rsidRDefault="00C85C40">
      <w:pPr>
        <w:pStyle w:val="Code"/>
      </w:pPr>
    </w:p>
    <w:p w14:paraId="42C3C638" w14:textId="77777777" w:rsidR="00C85C40" w:rsidRDefault="00C85C40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6B982B6E" w14:textId="77777777" w:rsidR="00C85C40" w:rsidRDefault="00C85C40">
      <w:pPr>
        <w:pStyle w:val="Code"/>
      </w:pPr>
      <w:r>
        <w:t>{</w:t>
      </w:r>
    </w:p>
    <w:p w14:paraId="47C71A0A" w14:textId="77777777" w:rsidR="00C85C40" w:rsidRDefault="00C85C40">
      <w:pPr>
        <w:pStyle w:val="Code"/>
      </w:pPr>
      <w:r>
        <w:t xml:space="preserve">  create(1),</w:t>
      </w:r>
    </w:p>
    <w:p w14:paraId="3C3ECDDF" w14:textId="77777777" w:rsidR="00C85C40" w:rsidRDefault="00C85C40">
      <w:pPr>
        <w:pStyle w:val="Code"/>
      </w:pPr>
      <w:r>
        <w:t xml:space="preserve">  modify(2),</w:t>
      </w:r>
    </w:p>
    <w:p w14:paraId="506CAE7D" w14:textId="77777777" w:rsidR="00C85C40" w:rsidRDefault="00C85C40">
      <w:pPr>
        <w:pStyle w:val="Code"/>
      </w:pPr>
      <w:r>
        <w:t xml:space="preserve">  retrieve(3),</w:t>
      </w:r>
    </w:p>
    <w:p w14:paraId="746EE060" w14:textId="77777777" w:rsidR="00C85C40" w:rsidRDefault="00C85C40">
      <w:pPr>
        <w:pStyle w:val="Code"/>
      </w:pPr>
      <w:r>
        <w:t xml:space="preserve">  delete(4),</w:t>
      </w:r>
    </w:p>
    <w:p w14:paraId="5CA2C373" w14:textId="77777777" w:rsidR="00C85C40" w:rsidRDefault="00C85C40">
      <w:pPr>
        <w:pStyle w:val="Code"/>
      </w:pPr>
      <w:r>
        <w:t xml:space="preserve">  notify(5)</w:t>
      </w:r>
    </w:p>
    <w:p w14:paraId="6B31074A" w14:textId="77777777" w:rsidR="00C85C40" w:rsidRDefault="00C85C40">
      <w:pPr>
        <w:pStyle w:val="Code"/>
      </w:pPr>
      <w:r>
        <w:t>}</w:t>
      </w:r>
    </w:p>
    <w:p w14:paraId="52F18D08" w14:textId="77777777" w:rsidR="00C85C40" w:rsidRDefault="00C85C40">
      <w:pPr>
        <w:pStyle w:val="Code"/>
      </w:pPr>
    </w:p>
    <w:p w14:paraId="17BC3C28" w14:textId="77777777" w:rsidR="00C85C40" w:rsidRDefault="00C85C40">
      <w:pPr>
        <w:pStyle w:val="Code"/>
      </w:pPr>
      <w:proofErr w:type="spellStart"/>
      <w:r>
        <w:t>PTCAccessPolicyType</w:t>
      </w:r>
      <w:proofErr w:type="spellEnd"/>
      <w:r>
        <w:t xml:space="preserve">  ::= ENUMERATED</w:t>
      </w:r>
    </w:p>
    <w:p w14:paraId="2B5C929D" w14:textId="77777777" w:rsidR="00C85C40" w:rsidRDefault="00C85C40">
      <w:pPr>
        <w:pStyle w:val="Code"/>
      </w:pPr>
      <w:r>
        <w:t>{</w:t>
      </w:r>
    </w:p>
    <w:p w14:paraId="197160D6" w14:textId="77777777" w:rsidR="00C85C40" w:rsidRDefault="00C85C40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2D9CB661" w14:textId="77777777" w:rsidR="00C85C40" w:rsidRDefault="00C85C40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700D6966" w14:textId="77777777" w:rsidR="00C85C40" w:rsidRDefault="00C85C40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4D9156CE" w14:textId="77777777" w:rsidR="00C85C40" w:rsidRDefault="00C85C40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5BBBF447" w14:textId="77777777" w:rsidR="00C85C40" w:rsidRDefault="00C85C40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549720A8" w14:textId="77777777" w:rsidR="00C85C40" w:rsidRDefault="00C85C40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44CCB734" w14:textId="77777777" w:rsidR="00C85C40" w:rsidRDefault="00C85C40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7C9D2E7D" w14:textId="77777777" w:rsidR="00C85C40" w:rsidRDefault="00C85C40">
      <w:pPr>
        <w:pStyle w:val="Code"/>
      </w:pPr>
      <w:r>
        <w:t>}</w:t>
      </w:r>
    </w:p>
    <w:p w14:paraId="350D6121" w14:textId="77777777" w:rsidR="00C85C40" w:rsidRDefault="00C85C40">
      <w:pPr>
        <w:pStyle w:val="Code"/>
      </w:pPr>
    </w:p>
    <w:p w14:paraId="5D54023B" w14:textId="77777777" w:rsidR="00C85C40" w:rsidRDefault="00C85C40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7AE68A11" w14:textId="77777777" w:rsidR="00C85C40" w:rsidRDefault="00C85C40">
      <w:pPr>
        <w:pStyle w:val="Code"/>
      </w:pPr>
      <w:r>
        <w:t>{</w:t>
      </w:r>
    </w:p>
    <w:p w14:paraId="794B98F2" w14:textId="77777777" w:rsidR="00C85C40" w:rsidRDefault="00C85C40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643775F8" w14:textId="77777777" w:rsidR="00C85C40" w:rsidRDefault="00C85C40">
      <w:pPr>
        <w:pStyle w:val="Code"/>
      </w:pPr>
      <w:r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3EB5A740" w14:textId="77777777" w:rsidR="00C85C40" w:rsidRDefault="00C85C40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59DE1B43" w14:textId="77777777" w:rsidR="00C85C40" w:rsidRDefault="00C85C40">
      <w:pPr>
        <w:pStyle w:val="Code"/>
      </w:pPr>
      <w:r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38C8D173" w14:textId="77777777" w:rsidR="00C85C40" w:rsidRDefault="00C85C40">
      <w:pPr>
        <w:pStyle w:val="Code"/>
      </w:pPr>
      <w:r>
        <w:t>}</w:t>
      </w:r>
    </w:p>
    <w:p w14:paraId="0B180924" w14:textId="77777777" w:rsidR="00C85C40" w:rsidRDefault="00C85C40">
      <w:pPr>
        <w:pStyle w:val="Code"/>
      </w:pPr>
    </w:p>
    <w:p w14:paraId="34234DD2" w14:textId="77777777" w:rsidR="00C85C40" w:rsidRDefault="00C85C40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496D3D6A" w14:textId="77777777" w:rsidR="00C85C40" w:rsidRDefault="00C85C40">
      <w:pPr>
        <w:pStyle w:val="Code"/>
      </w:pPr>
      <w:r>
        <w:t>{</w:t>
      </w:r>
    </w:p>
    <w:p w14:paraId="7ED9FA53" w14:textId="77777777" w:rsidR="00C85C40" w:rsidRDefault="00C85C40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0B6534CC" w14:textId="77777777" w:rsidR="00C85C40" w:rsidRDefault="00C85C40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44A7264A" w14:textId="77777777" w:rsidR="00C85C40" w:rsidRDefault="00C85C40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5B74B6DA" w14:textId="77777777" w:rsidR="00C85C40" w:rsidRDefault="00C85C40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2797BE76" w14:textId="77777777" w:rsidR="00C85C40" w:rsidRDefault="00C85C40">
      <w:pPr>
        <w:pStyle w:val="Code"/>
      </w:pPr>
      <w:r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0372729D" w14:textId="77777777" w:rsidR="00C85C40" w:rsidRDefault="00C85C40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58A397EC" w14:textId="77777777" w:rsidR="00C85C40" w:rsidRDefault="00C85C40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17081CFE" w14:textId="77777777" w:rsidR="00C85C40" w:rsidRDefault="00C85C40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2D4CF119" w14:textId="77777777" w:rsidR="00C85C40" w:rsidRDefault="00C85C40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7BCA2817" w14:textId="77777777" w:rsidR="00C85C40" w:rsidRDefault="00C85C40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1570FCA9" w14:textId="77777777" w:rsidR="00C85C40" w:rsidRDefault="00C85C40">
      <w:pPr>
        <w:pStyle w:val="Code"/>
      </w:pPr>
      <w:r>
        <w:t>}</w:t>
      </w:r>
    </w:p>
    <w:p w14:paraId="2A998E14" w14:textId="77777777" w:rsidR="00C85C40" w:rsidRDefault="00C85C40">
      <w:pPr>
        <w:pStyle w:val="Code"/>
      </w:pPr>
    </w:p>
    <w:p w14:paraId="5FEC4EF5" w14:textId="77777777" w:rsidR="00C85C40" w:rsidRDefault="00C85C40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079E07F7" w14:textId="77777777" w:rsidR="00C85C40" w:rsidRDefault="00C85C40">
      <w:pPr>
        <w:pStyle w:val="Code"/>
      </w:pPr>
      <w:r>
        <w:t>{</w:t>
      </w:r>
    </w:p>
    <w:p w14:paraId="54A444FA" w14:textId="77777777" w:rsidR="00C85C40" w:rsidRDefault="00C85C40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3CF71824" w14:textId="77777777" w:rsidR="00C85C40" w:rsidRDefault="00C85C40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6E65F770" w14:textId="77777777" w:rsidR="00C85C40" w:rsidRDefault="00C85C40">
      <w:pPr>
        <w:pStyle w:val="Code"/>
      </w:pPr>
      <w:r>
        <w:t>}</w:t>
      </w:r>
    </w:p>
    <w:p w14:paraId="58D28623" w14:textId="77777777" w:rsidR="00C85C40" w:rsidRDefault="00C85C40">
      <w:pPr>
        <w:pStyle w:val="Code"/>
      </w:pPr>
    </w:p>
    <w:p w14:paraId="1F70CFB3" w14:textId="77777777" w:rsidR="00C85C40" w:rsidRDefault="00C85C40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45DCB77B" w14:textId="77777777" w:rsidR="00C85C40" w:rsidRDefault="00C85C40">
      <w:pPr>
        <w:pStyle w:val="Code"/>
      </w:pPr>
      <w:r>
        <w:t>{</w:t>
      </w:r>
    </w:p>
    <w:p w14:paraId="3F77BF07" w14:textId="77777777" w:rsidR="00C85C40" w:rsidRDefault="00C85C40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6FE8451C" w14:textId="77777777" w:rsidR="00C85C40" w:rsidRDefault="00C85C40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3CB02DA5" w14:textId="77777777" w:rsidR="00C85C40" w:rsidRDefault="00C85C40">
      <w:pPr>
        <w:pStyle w:val="Code"/>
      </w:pPr>
      <w:r>
        <w:t>}</w:t>
      </w:r>
    </w:p>
    <w:p w14:paraId="4DD3F120" w14:textId="77777777" w:rsidR="00C85C40" w:rsidRDefault="00C85C40">
      <w:pPr>
        <w:pStyle w:val="Code"/>
      </w:pPr>
    </w:p>
    <w:p w14:paraId="56D63ED3" w14:textId="77777777" w:rsidR="00C85C40" w:rsidRDefault="00C85C40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74351B90" w14:textId="77777777" w:rsidR="00C85C40" w:rsidRDefault="00C85C40">
      <w:pPr>
        <w:pStyle w:val="Code"/>
      </w:pPr>
      <w:r>
        <w:t>{</w:t>
      </w:r>
    </w:p>
    <w:p w14:paraId="346F4745" w14:textId="77777777" w:rsidR="00C85C40" w:rsidRDefault="00C85C40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2C0DE188" w14:textId="77777777" w:rsidR="00C85C40" w:rsidRDefault="00C85C40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2B91F27A" w14:textId="77777777" w:rsidR="00C85C40" w:rsidRDefault="00C85C40">
      <w:pPr>
        <w:pStyle w:val="Code"/>
      </w:pPr>
      <w:r>
        <w:t>}</w:t>
      </w:r>
    </w:p>
    <w:p w14:paraId="19100485" w14:textId="77777777" w:rsidR="00C85C40" w:rsidRDefault="00C85C40">
      <w:pPr>
        <w:pStyle w:val="Code"/>
      </w:pPr>
    </w:p>
    <w:p w14:paraId="168A1FC3" w14:textId="77777777" w:rsidR="00C85C40" w:rsidRDefault="00C85C40">
      <w:pPr>
        <w:pStyle w:val="CodeHeader"/>
      </w:pPr>
      <w:r>
        <w:t>-- ===================</w:t>
      </w:r>
    </w:p>
    <w:p w14:paraId="4BF12D38" w14:textId="77777777" w:rsidR="00C85C40" w:rsidRDefault="00C85C40">
      <w:pPr>
        <w:pStyle w:val="CodeHeader"/>
      </w:pPr>
      <w:r>
        <w:t>-- 5G LALS definitions</w:t>
      </w:r>
    </w:p>
    <w:p w14:paraId="7E608BB7" w14:textId="77777777" w:rsidR="00C85C40" w:rsidRDefault="00C85C40">
      <w:pPr>
        <w:pStyle w:val="Code"/>
      </w:pPr>
      <w:r>
        <w:t>-- ===================</w:t>
      </w:r>
    </w:p>
    <w:p w14:paraId="58DCEB88" w14:textId="77777777" w:rsidR="00C85C40" w:rsidRDefault="00C85C40">
      <w:pPr>
        <w:pStyle w:val="Code"/>
      </w:pPr>
    </w:p>
    <w:p w14:paraId="2E44AA95" w14:textId="77777777" w:rsidR="00C85C40" w:rsidRDefault="00C85C40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1B50D85E" w14:textId="77777777" w:rsidR="00C85C40" w:rsidRDefault="00C85C40">
      <w:pPr>
        <w:pStyle w:val="Code"/>
      </w:pPr>
      <w:r>
        <w:t>{</w:t>
      </w:r>
    </w:p>
    <w:p w14:paraId="07895782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3AEEC309" w14:textId="77777777" w:rsidR="00C85C40" w:rsidRDefault="00C85C40">
      <w:pPr>
        <w:pStyle w:val="Code"/>
      </w:pPr>
      <w:r>
        <w:t xml:space="preserve"> --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74BCFB92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[3] GPSI OPTIONAL,</w:t>
      </w:r>
    </w:p>
    <w:p w14:paraId="110BFEF0" w14:textId="77777777" w:rsidR="00C85C40" w:rsidRDefault="00C85C40">
      <w:pPr>
        <w:pStyle w:val="Code"/>
      </w:pPr>
      <w:r>
        <w:t xml:space="preserve">    location            [4] Location OPTIONAL,</w:t>
      </w:r>
    </w:p>
    <w:p w14:paraId="143FEA13" w14:textId="77777777" w:rsidR="00C85C40" w:rsidRDefault="00C85C40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[5] IMPU OPTIONAL,</w:t>
      </w:r>
    </w:p>
    <w:p w14:paraId="730386CF" w14:textId="77777777" w:rsidR="00C85C40" w:rsidRDefault="00C85C40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[7] IMSI OPTIONAL,</w:t>
      </w:r>
    </w:p>
    <w:p w14:paraId="69579DF8" w14:textId="77777777" w:rsidR="00C85C40" w:rsidRDefault="00C85C40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[8] MSISDN OPTIONAL</w:t>
      </w:r>
    </w:p>
    <w:p w14:paraId="61542D26" w14:textId="77777777" w:rsidR="00C85C40" w:rsidRDefault="00C85C40">
      <w:pPr>
        <w:pStyle w:val="Code"/>
      </w:pPr>
      <w:r>
        <w:t>}</w:t>
      </w:r>
    </w:p>
    <w:p w14:paraId="755506E2" w14:textId="77777777" w:rsidR="00C85C40" w:rsidRDefault="00C85C40">
      <w:pPr>
        <w:pStyle w:val="Code"/>
      </w:pPr>
    </w:p>
    <w:p w14:paraId="59F60483" w14:textId="77777777" w:rsidR="00C85C40" w:rsidRDefault="00C85C40">
      <w:pPr>
        <w:pStyle w:val="CodeHeader"/>
      </w:pPr>
      <w:r>
        <w:t>-- =====================</w:t>
      </w:r>
    </w:p>
    <w:p w14:paraId="4E17EB88" w14:textId="77777777" w:rsidR="00C85C40" w:rsidRDefault="00C85C40">
      <w:pPr>
        <w:pStyle w:val="CodeHeader"/>
      </w:pPr>
      <w:r>
        <w:t>-- PDHR/PDSR definitions</w:t>
      </w:r>
    </w:p>
    <w:p w14:paraId="06B3A75D" w14:textId="77777777" w:rsidR="00C85C40" w:rsidRDefault="00C85C40">
      <w:pPr>
        <w:pStyle w:val="Code"/>
      </w:pPr>
      <w:r>
        <w:t>-- =====================</w:t>
      </w:r>
    </w:p>
    <w:p w14:paraId="35283DED" w14:textId="77777777" w:rsidR="00C85C40" w:rsidRDefault="00C85C40">
      <w:pPr>
        <w:pStyle w:val="Code"/>
      </w:pPr>
    </w:p>
    <w:p w14:paraId="63DC8E34" w14:textId="77777777" w:rsidR="00C85C40" w:rsidRDefault="00C85C40">
      <w:pPr>
        <w:pStyle w:val="Code"/>
      </w:pPr>
      <w:proofErr w:type="spellStart"/>
      <w:r>
        <w:t>PDHeaderReport</w:t>
      </w:r>
      <w:proofErr w:type="spellEnd"/>
      <w:r>
        <w:t xml:space="preserve"> ::= SEQUENCE</w:t>
      </w:r>
    </w:p>
    <w:p w14:paraId="1F484A51" w14:textId="77777777" w:rsidR="00C85C40" w:rsidRDefault="00C85C40">
      <w:pPr>
        <w:pStyle w:val="Code"/>
      </w:pPr>
      <w:r>
        <w:t>{</w:t>
      </w:r>
    </w:p>
    <w:p w14:paraId="3357CEB5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4AA1C1F5" w14:textId="77777777" w:rsidR="00C85C40" w:rsidRDefault="00C85C40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3A9AA36E" w14:textId="77777777" w:rsidR="00C85C40" w:rsidRDefault="00C85C40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597C7B1E" w14:textId="77777777" w:rsidR="00C85C40" w:rsidRDefault="00C85C40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178C04AB" w14:textId="77777777" w:rsidR="00C85C40" w:rsidRDefault="00C85C40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719BD4A2" w14:textId="77777777" w:rsidR="00C85C40" w:rsidRDefault="00C85C40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023933C1" w14:textId="77777777" w:rsidR="00C85C40" w:rsidRDefault="00C85C40">
      <w:pPr>
        <w:pStyle w:val="Code"/>
      </w:pPr>
      <w:r>
        <w:t xml:space="preserve">    iPv6flowLabel               [7] IPv6FlowLabel OPTIONAL,</w:t>
      </w:r>
    </w:p>
    <w:p w14:paraId="678331FA" w14:textId="77777777" w:rsidR="00C85C40" w:rsidRDefault="00C85C40">
      <w:pPr>
        <w:pStyle w:val="Code"/>
      </w:pPr>
      <w:r>
        <w:t xml:space="preserve">    direction                   [8] Direction,</w:t>
      </w:r>
    </w:p>
    <w:p w14:paraId="2F212CE0" w14:textId="77777777" w:rsidR="00C85C40" w:rsidRDefault="00C85C40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26C34AD1" w14:textId="77777777" w:rsidR="00C85C40" w:rsidRDefault="00C85C40">
      <w:pPr>
        <w:pStyle w:val="Code"/>
      </w:pPr>
      <w:r>
        <w:t>}</w:t>
      </w:r>
    </w:p>
    <w:p w14:paraId="2D1A0BAB" w14:textId="77777777" w:rsidR="00C85C40" w:rsidRDefault="00C85C40">
      <w:pPr>
        <w:pStyle w:val="Code"/>
      </w:pPr>
    </w:p>
    <w:p w14:paraId="5B3E6D7F" w14:textId="77777777" w:rsidR="00C85C40" w:rsidRDefault="00C85C40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04FB7AD4" w14:textId="77777777" w:rsidR="00C85C40" w:rsidRDefault="00C85C40">
      <w:pPr>
        <w:pStyle w:val="Code"/>
      </w:pPr>
      <w:r>
        <w:t>{</w:t>
      </w:r>
    </w:p>
    <w:p w14:paraId="3EA3DAC0" w14:textId="77777777" w:rsidR="00C85C40" w:rsidRDefault="00C85C40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2F0BD962" w14:textId="77777777" w:rsidR="00C85C40" w:rsidRDefault="00C85C40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749F5213" w14:textId="77777777" w:rsidR="00C85C40" w:rsidRDefault="00C85C40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1F1C9C10" w14:textId="77777777" w:rsidR="00C85C40" w:rsidRDefault="00C85C40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279BE0B7" w14:textId="77777777" w:rsidR="00C85C40" w:rsidRDefault="00C85C40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22088A39" w14:textId="77777777" w:rsidR="00C85C40" w:rsidRDefault="00C85C40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3CAB79F5" w14:textId="77777777" w:rsidR="00C85C40" w:rsidRDefault="00C85C40">
      <w:pPr>
        <w:pStyle w:val="Code"/>
      </w:pPr>
      <w:r>
        <w:t xml:space="preserve">    iPv6flowLabel               [7] IPv6FlowLabel OPTIONAL,</w:t>
      </w:r>
    </w:p>
    <w:p w14:paraId="19729043" w14:textId="77777777" w:rsidR="00C85C40" w:rsidRDefault="00C85C40">
      <w:pPr>
        <w:pStyle w:val="Code"/>
      </w:pPr>
      <w:r>
        <w:t xml:space="preserve">    direction                   [8] Direction,</w:t>
      </w:r>
    </w:p>
    <w:p w14:paraId="5B150F2A" w14:textId="77777777" w:rsidR="00C85C40" w:rsidRDefault="00C85C40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51F39A45" w14:textId="77777777" w:rsidR="00C85C40" w:rsidRDefault="00C85C40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09722502" w14:textId="77777777" w:rsidR="00C85C40" w:rsidRDefault="00C85C40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7B026C54" w14:textId="77777777" w:rsidR="00C85C40" w:rsidRDefault="00C85C40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2702D1F8" w14:textId="77777777" w:rsidR="00C85C40" w:rsidRDefault="00C85C40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</w:t>
      </w:r>
    </w:p>
    <w:p w14:paraId="323DEFE3" w14:textId="77777777" w:rsidR="00C85C40" w:rsidRDefault="00C85C40">
      <w:pPr>
        <w:pStyle w:val="Code"/>
      </w:pPr>
      <w:r>
        <w:t>}</w:t>
      </w:r>
    </w:p>
    <w:p w14:paraId="0D28944F" w14:textId="77777777" w:rsidR="00C85C40" w:rsidRDefault="00C85C40">
      <w:pPr>
        <w:pStyle w:val="Code"/>
      </w:pPr>
    </w:p>
    <w:p w14:paraId="68CE610E" w14:textId="77777777" w:rsidR="00C85C40" w:rsidRDefault="00C85C40">
      <w:pPr>
        <w:pStyle w:val="CodeHeader"/>
      </w:pPr>
      <w:r>
        <w:t>-- ====================</w:t>
      </w:r>
    </w:p>
    <w:p w14:paraId="506E456E" w14:textId="77777777" w:rsidR="00C85C40" w:rsidRDefault="00C85C40">
      <w:pPr>
        <w:pStyle w:val="CodeHeader"/>
      </w:pPr>
      <w:r>
        <w:t>-- PDHR/PDSR parameters</w:t>
      </w:r>
    </w:p>
    <w:p w14:paraId="316A63A7" w14:textId="77777777" w:rsidR="00C85C40" w:rsidRDefault="00C85C40">
      <w:pPr>
        <w:pStyle w:val="Code"/>
      </w:pPr>
      <w:r>
        <w:t>-- ====================</w:t>
      </w:r>
    </w:p>
    <w:p w14:paraId="597DDD93" w14:textId="77777777" w:rsidR="00C85C40" w:rsidRDefault="00C85C40">
      <w:pPr>
        <w:pStyle w:val="Code"/>
      </w:pPr>
    </w:p>
    <w:p w14:paraId="4CAA3D6C" w14:textId="77777777" w:rsidR="00C85C40" w:rsidRDefault="00C85C40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3A033D17" w14:textId="77777777" w:rsidR="00C85C40" w:rsidRDefault="00C85C40">
      <w:pPr>
        <w:pStyle w:val="Code"/>
      </w:pPr>
      <w:r>
        <w:t>{</w:t>
      </w:r>
    </w:p>
    <w:p w14:paraId="294B6191" w14:textId="77777777" w:rsidR="00C85C40" w:rsidRDefault="00C85C40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4BEAB2B8" w14:textId="77777777" w:rsidR="00C85C40" w:rsidRDefault="00C85C40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05D71BC8" w14:textId="77777777" w:rsidR="00C85C40" w:rsidRDefault="00C85C40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28518074" w14:textId="77777777" w:rsidR="00C85C40" w:rsidRDefault="00C85C40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59B9AFD7" w14:textId="77777777" w:rsidR="00C85C40" w:rsidRDefault="00C85C40">
      <w:pPr>
        <w:pStyle w:val="Code"/>
      </w:pPr>
      <w:r>
        <w:t xml:space="preserve">    </w:t>
      </w:r>
      <w:proofErr w:type="spellStart"/>
      <w:r>
        <w:t>endOfFlow</w:t>
      </w:r>
      <w:proofErr w:type="spellEnd"/>
      <w:r>
        <w:t>(5)</w:t>
      </w:r>
    </w:p>
    <w:p w14:paraId="439BB2CE" w14:textId="77777777" w:rsidR="00C85C40" w:rsidRDefault="00C85C40">
      <w:pPr>
        <w:pStyle w:val="Code"/>
      </w:pPr>
      <w:r>
        <w:t>}</w:t>
      </w:r>
    </w:p>
    <w:p w14:paraId="472771A9" w14:textId="77777777" w:rsidR="00C85C40" w:rsidRDefault="00C85C40">
      <w:pPr>
        <w:pStyle w:val="Code"/>
      </w:pPr>
    </w:p>
    <w:p w14:paraId="4F403EA7" w14:textId="77777777" w:rsidR="00C85C40" w:rsidRDefault="00C85C40">
      <w:pPr>
        <w:pStyle w:val="CodeHeader"/>
      </w:pPr>
      <w:r>
        <w:t>-- ==================================</w:t>
      </w:r>
    </w:p>
    <w:p w14:paraId="6EB079D6" w14:textId="77777777" w:rsidR="00C85C40" w:rsidRDefault="00C85C40">
      <w:pPr>
        <w:pStyle w:val="CodeHeader"/>
      </w:pPr>
      <w:r>
        <w:t>-- Identifier Association definitions</w:t>
      </w:r>
    </w:p>
    <w:p w14:paraId="033EF989" w14:textId="77777777" w:rsidR="00C85C40" w:rsidRDefault="00C85C40">
      <w:pPr>
        <w:pStyle w:val="Code"/>
      </w:pPr>
      <w:r>
        <w:t>-- ==================================</w:t>
      </w:r>
    </w:p>
    <w:p w14:paraId="21F7BABD" w14:textId="77777777" w:rsidR="00C85C40" w:rsidRDefault="00C85C40">
      <w:pPr>
        <w:pStyle w:val="Code"/>
      </w:pPr>
    </w:p>
    <w:p w14:paraId="37C3A075" w14:textId="77777777" w:rsidR="00C85C40" w:rsidRDefault="00C85C40">
      <w:pPr>
        <w:pStyle w:val="Code"/>
      </w:pPr>
      <w:proofErr w:type="spellStart"/>
      <w:r>
        <w:t>AMFIdentifierAssocation</w:t>
      </w:r>
      <w:proofErr w:type="spellEnd"/>
      <w:r>
        <w:t xml:space="preserve"> ::= SEQUENCE</w:t>
      </w:r>
    </w:p>
    <w:p w14:paraId="66EF7108" w14:textId="77777777" w:rsidR="00C85C40" w:rsidRDefault="00C85C40">
      <w:pPr>
        <w:pStyle w:val="Code"/>
      </w:pPr>
      <w:r>
        <w:t>{</w:t>
      </w:r>
    </w:p>
    <w:p w14:paraId="0AD03985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[1] SUPI,</w:t>
      </w:r>
    </w:p>
    <w:p w14:paraId="713B4F39" w14:textId="77777777" w:rsidR="00C85C40" w:rsidRDefault="00C85C40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[2] SUCI OPTIONAL,</w:t>
      </w:r>
    </w:p>
    <w:p w14:paraId="0B5B287C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[3] PEI OPTIONAL,</w:t>
      </w:r>
    </w:p>
    <w:p w14:paraId="432CCA61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[4] GPSI OPTIONAL,</w:t>
      </w:r>
    </w:p>
    <w:p w14:paraId="285CC0F5" w14:textId="77777777" w:rsidR="00C85C40" w:rsidRDefault="00C85C4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[5] </w:t>
      </w:r>
      <w:proofErr w:type="spellStart"/>
      <w:r>
        <w:t>FiveGGUTI</w:t>
      </w:r>
      <w:proofErr w:type="spellEnd"/>
      <w:r>
        <w:t>,</w:t>
      </w:r>
    </w:p>
    <w:p w14:paraId="0963490E" w14:textId="77777777" w:rsidR="00C85C40" w:rsidRDefault="00C85C40">
      <w:pPr>
        <w:pStyle w:val="Code"/>
      </w:pPr>
      <w:r>
        <w:t xml:space="preserve">    location         [6] Location,</w:t>
      </w:r>
    </w:p>
    <w:p w14:paraId="40F64D97" w14:textId="77777777" w:rsidR="00C85C40" w:rsidRDefault="00C85C40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[7] </w:t>
      </w:r>
      <w:proofErr w:type="spellStart"/>
      <w:r>
        <w:t>TAIList</w:t>
      </w:r>
      <w:proofErr w:type="spellEnd"/>
      <w:r>
        <w:t xml:space="preserve"> OPTIONAL</w:t>
      </w:r>
    </w:p>
    <w:p w14:paraId="440B79D7" w14:textId="77777777" w:rsidR="00C85C40" w:rsidRDefault="00C85C40">
      <w:pPr>
        <w:pStyle w:val="Code"/>
      </w:pPr>
      <w:r>
        <w:t>}</w:t>
      </w:r>
    </w:p>
    <w:p w14:paraId="074DFABC" w14:textId="77777777" w:rsidR="00C85C40" w:rsidRDefault="00C85C40">
      <w:pPr>
        <w:pStyle w:val="Code"/>
      </w:pPr>
    </w:p>
    <w:p w14:paraId="5598B8AA" w14:textId="77777777" w:rsidR="00C85C40" w:rsidRDefault="00C85C40">
      <w:pPr>
        <w:pStyle w:val="Code"/>
      </w:pPr>
      <w:proofErr w:type="spellStart"/>
      <w:r>
        <w:t>MMEIdentifierAssocation</w:t>
      </w:r>
      <w:proofErr w:type="spellEnd"/>
      <w:r>
        <w:t xml:space="preserve"> ::= SEQUENCE</w:t>
      </w:r>
    </w:p>
    <w:p w14:paraId="5EF13EB4" w14:textId="77777777" w:rsidR="00C85C40" w:rsidRDefault="00C85C40">
      <w:pPr>
        <w:pStyle w:val="Code"/>
      </w:pPr>
      <w:r>
        <w:t>{</w:t>
      </w:r>
    </w:p>
    <w:p w14:paraId="67FF5D46" w14:textId="77777777" w:rsidR="00C85C40" w:rsidRDefault="00C85C40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4AAA371F" w14:textId="77777777" w:rsidR="00C85C40" w:rsidRDefault="00C85C40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[2] IMEI OPTIONAL,</w:t>
      </w:r>
    </w:p>
    <w:p w14:paraId="7F11814A" w14:textId="77777777" w:rsidR="00C85C40" w:rsidRDefault="00C85C40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[3] MSISDN OPTIONAL,</w:t>
      </w:r>
    </w:p>
    <w:p w14:paraId="5D99FCB3" w14:textId="77777777" w:rsidR="00C85C40" w:rsidRDefault="00C85C40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[4] GUTI,</w:t>
      </w:r>
    </w:p>
    <w:p w14:paraId="778052F0" w14:textId="77777777" w:rsidR="00C85C40" w:rsidRDefault="00C85C40">
      <w:pPr>
        <w:pStyle w:val="Code"/>
      </w:pPr>
      <w:r>
        <w:t xml:space="preserve">    location    [5] Location,</w:t>
      </w:r>
    </w:p>
    <w:p w14:paraId="10FAC151" w14:textId="77777777" w:rsidR="00C85C40" w:rsidRDefault="00C85C40">
      <w:pPr>
        <w:pStyle w:val="Code"/>
      </w:pPr>
      <w:r>
        <w:t xml:space="preserve">    </w:t>
      </w:r>
      <w:proofErr w:type="spellStart"/>
      <w:r>
        <w:t>tAIList</w:t>
      </w:r>
      <w:proofErr w:type="spellEnd"/>
      <w:r>
        <w:t xml:space="preserve">     [6] </w:t>
      </w:r>
      <w:proofErr w:type="spellStart"/>
      <w:r>
        <w:t>TAIList</w:t>
      </w:r>
      <w:proofErr w:type="spellEnd"/>
      <w:r>
        <w:t xml:space="preserve"> OPTIONAL</w:t>
      </w:r>
    </w:p>
    <w:p w14:paraId="7ED70B47" w14:textId="77777777" w:rsidR="00C85C40" w:rsidRDefault="00C85C40">
      <w:pPr>
        <w:pStyle w:val="Code"/>
      </w:pPr>
      <w:r>
        <w:t>}</w:t>
      </w:r>
    </w:p>
    <w:p w14:paraId="1AD88E3E" w14:textId="77777777" w:rsidR="00C85C40" w:rsidRDefault="00C85C40">
      <w:pPr>
        <w:pStyle w:val="Code"/>
      </w:pPr>
    </w:p>
    <w:p w14:paraId="00D5A649" w14:textId="77777777" w:rsidR="00C85C40" w:rsidRDefault="00C85C40">
      <w:pPr>
        <w:pStyle w:val="CodeHeader"/>
      </w:pPr>
      <w:r>
        <w:t>-- =================================</w:t>
      </w:r>
    </w:p>
    <w:p w14:paraId="1F58F61E" w14:textId="77777777" w:rsidR="00C85C40" w:rsidRDefault="00C85C40">
      <w:pPr>
        <w:pStyle w:val="CodeHeader"/>
      </w:pPr>
      <w:r>
        <w:t>-- Identifier Association parameters</w:t>
      </w:r>
    </w:p>
    <w:p w14:paraId="32E6AE33" w14:textId="77777777" w:rsidR="00C85C40" w:rsidRDefault="00C85C40">
      <w:pPr>
        <w:pStyle w:val="Code"/>
      </w:pPr>
      <w:r>
        <w:t>-- =================================</w:t>
      </w:r>
    </w:p>
    <w:p w14:paraId="56B59C93" w14:textId="77777777" w:rsidR="00C85C40" w:rsidRDefault="00C85C40">
      <w:pPr>
        <w:pStyle w:val="Code"/>
      </w:pPr>
    </w:p>
    <w:p w14:paraId="1044A4E2" w14:textId="77777777" w:rsidR="00C85C40" w:rsidRDefault="00C85C40">
      <w:pPr>
        <w:pStyle w:val="Code"/>
      </w:pPr>
      <w:r>
        <w:t>GUTI ::= SEQUENCE</w:t>
      </w:r>
    </w:p>
    <w:p w14:paraId="34763C6E" w14:textId="77777777" w:rsidR="00C85C40" w:rsidRDefault="00C85C40">
      <w:pPr>
        <w:pStyle w:val="Code"/>
      </w:pPr>
      <w:r>
        <w:t>{</w:t>
      </w:r>
    </w:p>
    <w:p w14:paraId="36F928FE" w14:textId="77777777" w:rsidR="00C85C40" w:rsidRDefault="00C85C40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[1] MCC,</w:t>
      </w:r>
    </w:p>
    <w:p w14:paraId="0FA67ABC" w14:textId="77777777" w:rsidR="00C85C40" w:rsidRDefault="00C85C40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[2] MNC,</w:t>
      </w:r>
    </w:p>
    <w:p w14:paraId="00BF2557" w14:textId="77777777" w:rsidR="00C85C40" w:rsidRDefault="00C85C40">
      <w:pPr>
        <w:pStyle w:val="Code"/>
      </w:pPr>
      <w:r>
        <w:t xml:space="preserve">    </w:t>
      </w:r>
      <w:proofErr w:type="spellStart"/>
      <w:r>
        <w:t>mMEGroupID</w:t>
      </w:r>
      <w:proofErr w:type="spellEnd"/>
      <w:r>
        <w:t xml:space="preserve">   [3] </w:t>
      </w:r>
      <w:proofErr w:type="spellStart"/>
      <w:r>
        <w:t>MMEGroupID</w:t>
      </w:r>
      <w:proofErr w:type="spellEnd"/>
      <w:r>
        <w:t>,</w:t>
      </w:r>
    </w:p>
    <w:p w14:paraId="40082012" w14:textId="77777777" w:rsidR="00C85C40" w:rsidRDefault="00C85C40">
      <w:pPr>
        <w:pStyle w:val="Code"/>
      </w:pPr>
      <w:r>
        <w:t xml:space="preserve">    </w:t>
      </w:r>
      <w:proofErr w:type="spellStart"/>
      <w:r>
        <w:t>mMECode</w:t>
      </w:r>
      <w:proofErr w:type="spellEnd"/>
      <w:r>
        <w:t xml:space="preserve">      [4] </w:t>
      </w:r>
      <w:proofErr w:type="spellStart"/>
      <w:r>
        <w:t>MMECode</w:t>
      </w:r>
      <w:proofErr w:type="spellEnd"/>
      <w:r>
        <w:t>,</w:t>
      </w:r>
    </w:p>
    <w:p w14:paraId="12C3257D" w14:textId="77777777" w:rsidR="00C85C40" w:rsidRDefault="00C85C40">
      <w:pPr>
        <w:pStyle w:val="Code"/>
      </w:pPr>
      <w:r>
        <w:t xml:space="preserve">    </w:t>
      </w:r>
      <w:proofErr w:type="spellStart"/>
      <w:r>
        <w:t>mTMSI</w:t>
      </w:r>
      <w:proofErr w:type="spellEnd"/>
      <w:r>
        <w:t xml:space="preserve">        [5] TMSI</w:t>
      </w:r>
    </w:p>
    <w:p w14:paraId="6381EE45" w14:textId="77777777" w:rsidR="00C85C40" w:rsidRDefault="00C85C40">
      <w:pPr>
        <w:pStyle w:val="Code"/>
      </w:pPr>
      <w:r>
        <w:t>}</w:t>
      </w:r>
    </w:p>
    <w:p w14:paraId="0A9EC04F" w14:textId="77777777" w:rsidR="00C85C40" w:rsidRDefault="00C85C40">
      <w:pPr>
        <w:pStyle w:val="Code"/>
      </w:pPr>
    </w:p>
    <w:p w14:paraId="0744581E" w14:textId="77777777" w:rsidR="00C85C40" w:rsidRDefault="00C85C40">
      <w:pPr>
        <w:pStyle w:val="Code"/>
      </w:pPr>
      <w:proofErr w:type="spellStart"/>
      <w:r>
        <w:t>MMEGroupID</w:t>
      </w:r>
      <w:proofErr w:type="spellEnd"/>
      <w:r>
        <w:t xml:space="preserve"> ::= OCTET STRING (SIZE(2))</w:t>
      </w:r>
    </w:p>
    <w:p w14:paraId="63F519F7" w14:textId="77777777" w:rsidR="00C85C40" w:rsidRDefault="00C85C40">
      <w:pPr>
        <w:pStyle w:val="Code"/>
      </w:pPr>
    </w:p>
    <w:p w14:paraId="4CF1F2DE" w14:textId="77777777" w:rsidR="00C85C40" w:rsidRDefault="00C85C40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78FF1C31" w14:textId="77777777" w:rsidR="00C85C40" w:rsidRDefault="00C85C40">
      <w:pPr>
        <w:pStyle w:val="Code"/>
      </w:pPr>
    </w:p>
    <w:p w14:paraId="6DE97311" w14:textId="77777777" w:rsidR="00C85C40" w:rsidRDefault="00C85C40">
      <w:pPr>
        <w:pStyle w:val="Code"/>
      </w:pPr>
      <w:r>
        <w:t>TMSI ::= OCTET STRING (SIZE(4))</w:t>
      </w:r>
    </w:p>
    <w:p w14:paraId="2FF04957" w14:textId="77777777" w:rsidR="00C85C40" w:rsidRDefault="00C85C40">
      <w:pPr>
        <w:pStyle w:val="Code"/>
      </w:pPr>
    </w:p>
    <w:p w14:paraId="303A5351" w14:textId="77777777" w:rsidR="00C85C40" w:rsidRDefault="00C85C40">
      <w:pPr>
        <w:pStyle w:val="CodeHeader"/>
      </w:pPr>
      <w:r>
        <w:t>-- ===========================</w:t>
      </w:r>
    </w:p>
    <w:p w14:paraId="489B138E" w14:textId="77777777" w:rsidR="00C85C40" w:rsidRDefault="00C85C40">
      <w:pPr>
        <w:pStyle w:val="CodeHeader"/>
      </w:pPr>
      <w:r>
        <w:t>-- LI Notification definitions</w:t>
      </w:r>
    </w:p>
    <w:p w14:paraId="004A1338" w14:textId="77777777" w:rsidR="00C85C40" w:rsidRDefault="00C85C40">
      <w:pPr>
        <w:pStyle w:val="Code"/>
      </w:pPr>
      <w:r>
        <w:t>-- ===========================</w:t>
      </w:r>
    </w:p>
    <w:p w14:paraId="34CFFCA6" w14:textId="77777777" w:rsidR="00C85C40" w:rsidRDefault="00C85C40">
      <w:pPr>
        <w:pStyle w:val="Code"/>
      </w:pPr>
    </w:p>
    <w:p w14:paraId="2A1C33B7" w14:textId="77777777" w:rsidR="00C85C40" w:rsidRDefault="00C85C40">
      <w:pPr>
        <w:pStyle w:val="Code"/>
      </w:pPr>
      <w:proofErr w:type="spellStart"/>
      <w:r>
        <w:t>LINotification</w:t>
      </w:r>
      <w:proofErr w:type="spellEnd"/>
      <w:r>
        <w:t xml:space="preserve"> ::= SEQUENCE</w:t>
      </w:r>
    </w:p>
    <w:p w14:paraId="16F8B951" w14:textId="77777777" w:rsidR="00C85C40" w:rsidRDefault="00C85C40">
      <w:pPr>
        <w:pStyle w:val="Code"/>
      </w:pPr>
      <w:r>
        <w:t>{</w:t>
      </w:r>
    </w:p>
    <w:p w14:paraId="5EEA16FD" w14:textId="77777777" w:rsidR="00C85C40" w:rsidRDefault="00C85C40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5580DB73" w14:textId="77777777" w:rsidR="00C85C40" w:rsidRDefault="00C85C40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   [2] </w:t>
      </w:r>
      <w:proofErr w:type="spellStart"/>
      <w:r>
        <w:t>TargetIdentifier</w:t>
      </w:r>
      <w:proofErr w:type="spellEnd"/>
      <w:r>
        <w:t xml:space="preserve"> OPTIONAL,</w:t>
      </w:r>
    </w:p>
    <w:p w14:paraId="4B6FA810" w14:textId="77777777" w:rsidR="00C85C40" w:rsidRDefault="00C85C40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158F4D20" w14:textId="77777777" w:rsidR="00C85C40" w:rsidRDefault="00C85C40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358E79E6" w14:textId="77777777" w:rsidR="00C85C40" w:rsidRDefault="00C85C40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   [5] Timestamp OPTIONAL</w:t>
      </w:r>
    </w:p>
    <w:p w14:paraId="35E74C04" w14:textId="77777777" w:rsidR="00C85C40" w:rsidRDefault="00C85C40">
      <w:pPr>
        <w:pStyle w:val="Code"/>
      </w:pPr>
      <w:r>
        <w:t>}</w:t>
      </w:r>
    </w:p>
    <w:p w14:paraId="055BF8AB" w14:textId="77777777" w:rsidR="00C85C40" w:rsidRDefault="00C85C40">
      <w:pPr>
        <w:pStyle w:val="Code"/>
      </w:pPr>
    </w:p>
    <w:p w14:paraId="345F68FA" w14:textId="77777777" w:rsidR="00C85C40" w:rsidRDefault="00C85C40">
      <w:pPr>
        <w:pStyle w:val="CodeHeader"/>
      </w:pPr>
      <w:r>
        <w:t>-- ==========================</w:t>
      </w:r>
    </w:p>
    <w:p w14:paraId="4B4B02C8" w14:textId="77777777" w:rsidR="00C85C40" w:rsidRDefault="00C85C40">
      <w:pPr>
        <w:pStyle w:val="CodeHeader"/>
      </w:pPr>
      <w:r>
        <w:t>-- LI Notification parameters</w:t>
      </w:r>
    </w:p>
    <w:p w14:paraId="17B682D5" w14:textId="77777777" w:rsidR="00C85C40" w:rsidRDefault="00C85C40">
      <w:pPr>
        <w:pStyle w:val="Code"/>
      </w:pPr>
      <w:r>
        <w:t>-- ==========================</w:t>
      </w:r>
    </w:p>
    <w:p w14:paraId="4FC5E67E" w14:textId="77777777" w:rsidR="00C85C40" w:rsidRDefault="00C85C40">
      <w:pPr>
        <w:pStyle w:val="Code"/>
      </w:pPr>
    </w:p>
    <w:p w14:paraId="762843B1" w14:textId="77777777" w:rsidR="00C85C40" w:rsidRDefault="00C85C40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01B9C7EE" w14:textId="77777777" w:rsidR="00C85C40" w:rsidRDefault="00C85C40">
      <w:pPr>
        <w:pStyle w:val="Code"/>
      </w:pPr>
      <w:r>
        <w:t>{</w:t>
      </w:r>
    </w:p>
    <w:p w14:paraId="4F3794DB" w14:textId="77777777" w:rsidR="00C85C40" w:rsidRDefault="00C85C40">
      <w:pPr>
        <w:pStyle w:val="Code"/>
      </w:pPr>
      <w:r>
        <w:t xml:space="preserve">    activation(1),</w:t>
      </w:r>
    </w:p>
    <w:p w14:paraId="22567386" w14:textId="77777777" w:rsidR="00C85C40" w:rsidRDefault="00C85C40">
      <w:pPr>
        <w:pStyle w:val="Code"/>
      </w:pPr>
      <w:r>
        <w:t xml:space="preserve">    deactivation(2),</w:t>
      </w:r>
    </w:p>
    <w:p w14:paraId="699A9D9D" w14:textId="77777777" w:rsidR="00C85C40" w:rsidRDefault="00C85C40">
      <w:pPr>
        <w:pStyle w:val="Code"/>
      </w:pPr>
      <w:r>
        <w:t xml:space="preserve">    modification(3)</w:t>
      </w:r>
    </w:p>
    <w:p w14:paraId="6B9D8A3E" w14:textId="77777777" w:rsidR="00C85C40" w:rsidRDefault="00C85C40">
      <w:pPr>
        <w:pStyle w:val="Code"/>
      </w:pPr>
      <w:r>
        <w:t>}</w:t>
      </w:r>
    </w:p>
    <w:p w14:paraId="15CD502E" w14:textId="77777777" w:rsidR="00C85C40" w:rsidRDefault="00C85C40">
      <w:pPr>
        <w:pStyle w:val="Code"/>
      </w:pPr>
    </w:p>
    <w:p w14:paraId="0089BEAB" w14:textId="77777777" w:rsidR="00C85C40" w:rsidRDefault="00C85C40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3F646450" w14:textId="77777777" w:rsidR="00C85C40" w:rsidRDefault="00C85C40">
      <w:pPr>
        <w:pStyle w:val="Code"/>
      </w:pPr>
      <w:r>
        <w:t>{</w:t>
      </w:r>
    </w:p>
    <w:p w14:paraId="096921C4" w14:textId="77777777" w:rsidR="00C85C40" w:rsidRDefault="00C85C40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21410CD5" w14:textId="77777777" w:rsidR="00C85C40" w:rsidRDefault="00C85C40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57961CCC" w14:textId="77777777" w:rsidR="00C85C40" w:rsidRDefault="00C85C40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34DB9AA6" w14:textId="77777777" w:rsidR="00C85C40" w:rsidRDefault="00C85C40">
      <w:pPr>
        <w:pStyle w:val="Code"/>
      </w:pPr>
      <w:r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67C8924B" w14:textId="77777777" w:rsidR="00C85C40" w:rsidRDefault="00C85C40">
      <w:pPr>
        <w:pStyle w:val="Code"/>
      </w:pPr>
      <w:r>
        <w:t>}</w:t>
      </w:r>
    </w:p>
    <w:p w14:paraId="14A125BC" w14:textId="77777777" w:rsidR="00C85C40" w:rsidRDefault="00C85C40">
      <w:pPr>
        <w:pStyle w:val="Code"/>
      </w:pPr>
    </w:p>
    <w:p w14:paraId="053152A6" w14:textId="77777777" w:rsidR="00C85C40" w:rsidRDefault="00C85C40">
      <w:pPr>
        <w:pStyle w:val="CodeHeader"/>
      </w:pPr>
      <w:r>
        <w:t>-- ===============</w:t>
      </w:r>
    </w:p>
    <w:p w14:paraId="503C6A5E" w14:textId="77777777" w:rsidR="00C85C40" w:rsidRDefault="00C85C40">
      <w:pPr>
        <w:pStyle w:val="CodeHeader"/>
      </w:pPr>
      <w:r>
        <w:t>-- MDF definitions</w:t>
      </w:r>
    </w:p>
    <w:p w14:paraId="38C97D9A" w14:textId="77777777" w:rsidR="00C85C40" w:rsidRDefault="00C85C40">
      <w:pPr>
        <w:pStyle w:val="Code"/>
      </w:pPr>
      <w:r>
        <w:t>-- ===============</w:t>
      </w:r>
    </w:p>
    <w:p w14:paraId="24E4548A" w14:textId="77777777" w:rsidR="00C85C40" w:rsidRDefault="00C85C40">
      <w:pPr>
        <w:pStyle w:val="Code"/>
      </w:pPr>
    </w:p>
    <w:p w14:paraId="668BF292" w14:textId="77777777" w:rsidR="00C85C40" w:rsidRDefault="00C85C40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21E5ACF9" w14:textId="77777777" w:rsidR="00C85C40" w:rsidRDefault="00C85C40">
      <w:pPr>
        <w:pStyle w:val="Code"/>
      </w:pPr>
    </w:p>
    <w:p w14:paraId="03298F72" w14:textId="77777777" w:rsidR="00C85C40" w:rsidRDefault="00C85C40">
      <w:pPr>
        <w:pStyle w:val="CodeHeader"/>
      </w:pPr>
      <w:r>
        <w:t>-- =================</w:t>
      </w:r>
    </w:p>
    <w:p w14:paraId="6C70CAB9" w14:textId="77777777" w:rsidR="00C85C40" w:rsidRDefault="00C85C40">
      <w:pPr>
        <w:pStyle w:val="CodeHeader"/>
      </w:pPr>
      <w:r>
        <w:t>-- Common Parameters</w:t>
      </w:r>
    </w:p>
    <w:p w14:paraId="3E1E11E5" w14:textId="77777777" w:rsidR="00C85C40" w:rsidRDefault="00C85C40">
      <w:pPr>
        <w:pStyle w:val="Code"/>
      </w:pPr>
      <w:r>
        <w:t>-- =================</w:t>
      </w:r>
    </w:p>
    <w:p w14:paraId="22A16452" w14:textId="77777777" w:rsidR="00C85C40" w:rsidRDefault="00C85C40">
      <w:pPr>
        <w:pStyle w:val="Code"/>
      </w:pPr>
    </w:p>
    <w:p w14:paraId="2492675F" w14:textId="77777777" w:rsidR="00C85C40" w:rsidRDefault="00C85C40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1F94693A" w14:textId="77777777" w:rsidR="00C85C40" w:rsidRDefault="00C85C40">
      <w:pPr>
        <w:pStyle w:val="Code"/>
      </w:pPr>
      <w:r>
        <w:t>{</w:t>
      </w:r>
    </w:p>
    <w:p w14:paraId="1B959503" w14:textId="77777777" w:rsidR="00C85C40" w:rsidRDefault="00C85C40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54825DBE" w14:textId="77777777" w:rsidR="00C85C40" w:rsidRDefault="00C85C40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28533112" w14:textId="77777777" w:rsidR="00C85C40" w:rsidRDefault="00C85C40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1A8E3A5C" w14:textId="77777777" w:rsidR="00C85C40" w:rsidRDefault="00C85C40">
      <w:pPr>
        <w:pStyle w:val="Code"/>
      </w:pPr>
      <w:r>
        <w:t>}</w:t>
      </w:r>
    </w:p>
    <w:p w14:paraId="5D61A573" w14:textId="77777777" w:rsidR="00C85C40" w:rsidRDefault="00C85C40">
      <w:pPr>
        <w:pStyle w:val="Code"/>
      </w:pPr>
    </w:p>
    <w:p w14:paraId="0615184E" w14:textId="77777777" w:rsidR="00C85C40" w:rsidRDefault="00C85C40">
      <w:pPr>
        <w:pStyle w:val="Code"/>
      </w:pPr>
      <w:r>
        <w:t>Direction ::= ENUMERATED</w:t>
      </w:r>
    </w:p>
    <w:p w14:paraId="72520E8C" w14:textId="77777777" w:rsidR="00C85C40" w:rsidRDefault="00C85C40">
      <w:pPr>
        <w:pStyle w:val="Code"/>
      </w:pPr>
      <w:r>
        <w:t>{</w:t>
      </w:r>
    </w:p>
    <w:p w14:paraId="51050320" w14:textId="77777777" w:rsidR="00C85C40" w:rsidRDefault="00C85C40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4855BC9D" w14:textId="77777777" w:rsidR="00C85C40" w:rsidRDefault="00C85C40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1C31B2A5" w14:textId="77777777" w:rsidR="00C85C40" w:rsidRDefault="00C85C40">
      <w:pPr>
        <w:pStyle w:val="Code"/>
      </w:pPr>
      <w:r>
        <w:t>}</w:t>
      </w:r>
    </w:p>
    <w:p w14:paraId="399F3517" w14:textId="77777777" w:rsidR="00C85C40" w:rsidRDefault="00C85C40">
      <w:pPr>
        <w:pStyle w:val="Code"/>
      </w:pPr>
    </w:p>
    <w:p w14:paraId="2BC48255" w14:textId="77777777" w:rsidR="00C85C40" w:rsidRDefault="00C85C40">
      <w:pPr>
        <w:pStyle w:val="Code"/>
      </w:pPr>
      <w:r>
        <w:t>DNN ::= UTF8String</w:t>
      </w:r>
    </w:p>
    <w:p w14:paraId="2CC8BB97" w14:textId="77777777" w:rsidR="00C85C40" w:rsidRDefault="00C85C40">
      <w:pPr>
        <w:pStyle w:val="Code"/>
      </w:pPr>
    </w:p>
    <w:p w14:paraId="2BD158FD" w14:textId="77777777" w:rsidR="00C85C40" w:rsidRDefault="00C85C40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194FA02E" w14:textId="77777777" w:rsidR="00C85C40" w:rsidRDefault="00C85C40">
      <w:pPr>
        <w:pStyle w:val="Code"/>
      </w:pPr>
    </w:p>
    <w:p w14:paraId="1EC0B604" w14:textId="77777777" w:rsidR="00C85C40" w:rsidRDefault="00C85C40">
      <w:pPr>
        <w:pStyle w:val="Code"/>
      </w:pPr>
      <w:proofErr w:type="spellStart"/>
      <w:r>
        <w:t>EmailAddress</w:t>
      </w:r>
      <w:proofErr w:type="spellEnd"/>
      <w:r>
        <w:t xml:space="preserve"> ::= UTF8String</w:t>
      </w:r>
    </w:p>
    <w:p w14:paraId="62137EDC" w14:textId="77777777" w:rsidR="00C85C40" w:rsidRDefault="00C85C40">
      <w:pPr>
        <w:pStyle w:val="Code"/>
      </w:pPr>
    </w:p>
    <w:p w14:paraId="20F69BBC" w14:textId="77777777" w:rsidR="00C85C40" w:rsidRDefault="00C85C40">
      <w:pPr>
        <w:pStyle w:val="Code"/>
      </w:pPr>
      <w:r>
        <w:t>EUI64 ::= OCTET STRING (SIZE(8))</w:t>
      </w:r>
    </w:p>
    <w:p w14:paraId="2FC13EA9" w14:textId="77777777" w:rsidR="00C85C40" w:rsidRDefault="00C85C40">
      <w:pPr>
        <w:pStyle w:val="Code"/>
      </w:pPr>
    </w:p>
    <w:p w14:paraId="238D9830" w14:textId="77777777" w:rsidR="00C85C40" w:rsidRDefault="00C85C40">
      <w:pPr>
        <w:pStyle w:val="Code"/>
      </w:pPr>
      <w:proofErr w:type="spellStart"/>
      <w:r>
        <w:t>FiveGGUTI</w:t>
      </w:r>
      <w:proofErr w:type="spellEnd"/>
      <w:r>
        <w:t xml:space="preserve"> ::= SEQUENCE</w:t>
      </w:r>
    </w:p>
    <w:p w14:paraId="0A142529" w14:textId="77777777" w:rsidR="00C85C40" w:rsidRDefault="00C85C40">
      <w:pPr>
        <w:pStyle w:val="Code"/>
      </w:pPr>
      <w:r>
        <w:t>{</w:t>
      </w:r>
    </w:p>
    <w:p w14:paraId="41E24074" w14:textId="77777777" w:rsidR="00C85C40" w:rsidRDefault="00C85C40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1FCF8293" w14:textId="77777777" w:rsidR="00C85C40" w:rsidRDefault="00C85C40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76D11279" w14:textId="77777777" w:rsidR="00C85C40" w:rsidRDefault="00C85C40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4DBE9A53" w14:textId="77777777" w:rsidR="00C85C40" w:rsidRDefault="00C85C40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2433516C" w14:textId="77777777" w:rsidR="00C85C40" w:rsidRDefault="00C85C40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5FC76BF5" w14:textId="77777777" w:rsidR="00C85C40" w:rsidRDefault="00C85C40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00857A0A" w14:textId="77777777" w:rsidR="00C85C40" w:rsidRDefault="00C85C40">
      <w:pPr>
        <w:pStyle w:val="Code"/>
      </w:pPr>
      <w:r>
        <w:t>}</w:t>
      </w:r>
    </w:p>
    <w:p w14:paraId="1BA7718E" w14:textId="77777777" w:rsidR="00C85C40" w:rsidRDefault="00C85C40">
      <w:pPr>
        <w:pStyle w:val="Code"/>
      </w:pPr>
    </w:p>
    <w:p w14:paraId="01BC169A" w14:textId="77777777" w:rsidR="00C85C40" w:rsidRDefault="00C85C40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27BBD1E6" w14:textId="77777777" w:rsidR="00C85C40" w:rsidRDefault="00C85C40">
      <w:pPr>
        <w:pStyle w:val="Code"/>
      </w:pPr>
    </w:p>
    <w:p w14:paraId="6B702C60" w14:textId="77777777" w:rsidR="00C85C40" w:rsidRDefault="00C85C40">
      <w:pPr>
        <w:pStyle w:val="Code"/>
      </w:pPr>
      <w:proofErr w:type="spellStart"/>
      <w:r>
        <w:t>FiveGSMRequestType</w:t>
      </w:r>
      <w:proofErr w:type="spellEnd"/>
      <w:r>
        <w:t xml:space="preserve"> ::= ENUMERATED</w:t>
      </w:r>
    </w:p>
    <w:p w14:paraId="49634078" w14:textId="77777777" w:rsidR="00C85C40" w:rsidRDefault="00C85C40">
      <w:pPr>
        <w:pStyle w:val="Code"/>
      </w:pPr>
      <w:r>
        <w:t>{</w:t>
      </w:r>
    </w:p>
    <w:p w14:paraId="7FAD18E0" w14:textId="77777777" w:rsidR="00C85C40" w:rsidRDefault="00C85C40">
      <w:pPr>
        <w:pStyle w:val="Code"/>
      </w:pPr>
      <w:r>
        <w:t xml:space="preserve">    </w:t>
      </w:r>
      <w:proofErr w:type="spellStart"/>
      <w:r>
        <w:t>initialRequest</w:t>
      </w:r>
      <w:proofErr w:type="spellEnd"/>
      <w:r>
        <w:t>(1),</w:t>
      </w:r>
    </w:p>
    <w:p w14:paraId="2EA04F0C" w14:textId="77777777" w:rsidR="00C85C40" w:rsidRDefault="00C85C40">
      <w:pPr>
        <w:pStyle w:val="Code"/>
      </w:pPr>
      <w:r>
        <w:t xml:space="preserve">    </w:t>
      </w:r>
      <w:proofErr w:type="spellStart"/>
      <w:r>
        <w:t>existingPDUSession</w:t>
      </w:r>
      <w:proofErr w:type="spellEnd"/>
      <w:r>
        <w:t>(2),</w:t>
      </w:r>
    </w:p>
    <w:p w14:paraId="57055AFF" w14:textId="77777777" w:rsidR="00C85C40" w:rsidRDefault="00C85C40">
      <w:pPr>
        <w:pStyle w:val="Code"/>
      </w:pPr>
      <w:r>
        <w:t xml:space="preserve">    </w:t>
      </w:r>
      <w:proofErr w:type="spellStart"/>
      <w:r>
        <w:t>initialEmergencyRequest</w:t>
      </w:r>
      <w:proofErr w:type="spellEnd"/>
      <w:r>
        <w:t>(3),</w:t>
      </w:r>
    </w:p>
    <w:p w14:paraId="0380C819" w14:textId="77777777" w:rsidR="00C85C40" w:rsidRDefault="00C85C40">
      <w:pPr>
        <w:pStyle w:val="Code"/>
      </w:pPr>
      <w:r>
        <w:t xml:space="preserve">    </w:t>
      </w:r>
      <w:proofErr w:type="spellStart"/>
      <w:r>
        <w:t>existingEmergencyPDUSession</w:t>
      </w:r>
      <w:proofErr w:type="spellEnd"/>
      <w:r>
        <w:t>(4),</w:t>
      </w:r>
    </w:p>
    <w:p w14:paraId="7E892A4A" w14:textId="77777777" w:rsidR="00C85C40" w:rsidRDefault="00C85C40">
      <w:pPr>
        <w:pStyle w:val="Code"/>
      </w:pPr>
      <w:r>
        <w:t xml:space="preserve">    </w:t>
      </w:r>
      <w:proofErr w:type="spellStart"/>
      <w:r>
        <w:t>modificationRequest</w:t>
      </w:r>
      <w:proofErr w:type="spellEnd"/>
      <w:r>
        <w:t>(5),</w:t>
      </w:r>
    </w:p>
    <w:p w14:paraId="6F285676" w14:textId="77777777" w:rsidR="00C85C40" w:rsidRDefault="00C85C40">
      <w:pPr>
        <w:pStyle w:val="Code"/>
      </w:pPr>
      <w:r>
        <w:t xml:space="preserve">    reserved(6),</w:t>
      </w:r>
    </w:p>
    <w:p w14:paraId="7989D730" w14:textId="77777777" w:rsidR="00C85C40" w:rsidRDefault="00C85C40">
      <w:pPr>
        <w:pStyle w:val="Code"/>
      </w:pPr>
      <w:r>
        <w:t xml:space="preserve">    </w:t>
      </w:r>
      <w:proofErr w:type="spellStart"/>
      <w:r>
        <w:t>mAPDURequest</w:t>
      </w:r>
      <w:proofErr w:type="spellEnd"/>
      <w:r>
        <w:t>(7)</w:t>
      </w:r>
    </w:p>
    <w:p w14:paraId="3811430D" w14:textId="77777777" w:rsidR="00C85C40" w:rsidRDefault="00C85C40">
      <w:pPr>
        <w:pStyle w:val="Code"/>
      </w:pPr>
      <w:r>
        <w:t>}</w:t>
      </w:r>
    </w:p>
    <w:p w14:paraId="094611E2" w14:textId="77777777" w:rsidR="00C85C40" w:rsidRDefault="00C85C40">
      <w:pPr>
        <w:pStyle w:val="Code"/>
      </w:pPr>
    </w:p>
    <w:p w14:paraId="6028BB81" w14:textId="77777777" w:rsidR="00C85C40" w:rsidRDefault="00C85C40">
      <w:pPr>
        <w:pStyle w:val="Code"/>
      </w:pPr>
      <w:proofErr w:type="spellStart"/>
      <w:r>
        <w:t>FiveGSMCause</w:t>
      </w:r>
      <w:proofErr w:type="spellEnd"/>
      <w:r>
        <w:t xml:space="preserve"> ::= INTEGER (0..255)</w:t>
      </w:r>
    </w:p>
    <w:p w14:paraId="15AE2ABE" w14:textId="77777777" w:rsidR="00C85C40" w:rsidRDefault="00C85C40">
      <w:pPr>
        <w:pStyle w:val="Code"/>
      </w:pPr>
    </w:p>
    <w:p w14:paraId="55AA7D8F" w14:textId="77777777" w:rsidR="00C85C40" w:rsidRDefault="00C85C40">
      <w:pPr>
        <w:pStyle w:val="Code"/>
      </w:pPr>
      <w:proofErr w:type="spellStart"/>
      <w:r>
        <w:t>FiveGTMSI</w:t>
      </w:r>
      <w:proofErr w:type="spellEnd"/>
      <w:r>
        <w:t xml:space="preserve"> ::= INTEGER (0..4294967295)</w:t>
      </w:r>
    </w:p>
    <w:p w14:paraId="089FBC2E" w14:textId="77777777" w:rsidR="00C85C40" w:rsidRDefault="00C85C40">
      <w:pPr>
        <w:pStyle w:val="Code"/>
      </w:pPr>
    </w:p>
    <w:p w14:paraId="7302F365" w14:textId="77777777" w:rsidR="00C85C40" w:rsidRDefault="00C85C40">
      <w:pPr>
        <w:pStyle w:val="Code"/>
      </w:pPr>
      <w:r>
        <w:t>FTEID ::= SEQUENCE</w:t>
      </w:r>
    </w:p>
    <w:p w14:paraId="53405CDB" w14:textId="77777777" w:rsidR="00C85C40" w:rsidRDefault="00C85C40">
      <w:pPr>
        <w:pStyle w:val="Code"/>
      </w:pPr>
      <w:r>
        <w:t>{</w:t>
      </w:r>
    </w:p>
    <w:p w14:paraId="67371E70" w14:textId="77777777" w:rsidR="00C85C40" w:rsidRDefault="00C85C40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4897A992" w14:textId="77777777" w:rsidR="00C85C40" w:rsidRDefault="00C85C40">
      <w:pPr>
        <w:pStyle w:val="Code"/>
      </w:pPr>
      <w:r>
        <w:t xml:space="preserve">    iPv4Address [2] IPv4Address OPTIONAL,</w:t>
      </w:r>
    </w:p>
    <w:p w14:paraId="7D511BAE" w14:textId="77777777" w:rsidR="00C85C40" w:rsidRDefault="00C85C40">
      <w:pPr>
        <w:pStyle w:val="Code"/>
      </w:pPr>
      <w:r>
        <w:t xml:space="preserve">    iPv6Address [3] IPv6Address OPTIONAL</w:t>
      </w:r>
    </w:p>
    <w:p w14:paraId="2B9FD3A7" w14:textId="77777777" w:rsidR="00C85C40" w:rsidRDefault="00C85C40">
      <w:pPr>
        <w:pStyle w:val="Code"/>
      </w:pPr>
      <w:r>
        <w:t>}</w:t>
      </w:r>
    </w:p>
    <w:p w14:paraId="2D8787CF" w14:textId="77777777" w:rsidR="00C85C40" w:rsidRDefault="00C85C40">
      <w:pPr>
        <w:pStyle w:val="Code"/>
      </w:pPr>
    </w:p>
    <w:p w14:paraId="4371D762" w14:textId="77777777" w:rsidR="00C85C40" w:rsidRDefault="00C85C40">
      <w:pPr>
        <w:pStyle w:val="Code"/>
      </w:pPr>
      <w:r>
        <w:t>GPSI ::= CHOICE</w:t>
      </w:r>
    </w:p>
    <w:p w14:paraId="01609383" w14:textId="77777777" w:rsidR="00C85C40" w:rsidRDefault="00C85C40">
      <w:pPr>
        <w:pStyle w:val="Code"/>
      </w:pPr>
      <w:r>
        <w:t>{</w:t>
      </w:r>
    </w:p>
    <w:p w14:paraId="7107B1F3" w14:textId="77777777" w:rsidR="00C85C40" w:rsidRDefault="00C85C40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[1] MSISDN,</w:t>
      </w:r>
    </w:p>
    <w:p w14:paraId="4F429B4F" w14:textId="77777777" w:rsidR="00C85C40" w:rsidRDefault="00C85C40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494CF798" w14:textId="77777777" w:rsidR="00C85C40" w:rsidRDefault="00C85C40">
      <w:pPr>
        <w:pStyle w:val="Code"/>
      </w:pPr>
      <w:r>
        <w:t>}</w:t>
      </w:r>
    </w:p>
    <w:p w14:paraId="28C37084" w14:textId="77777777" w:rsidR="00C85C40" w:rsidRDefault="00C85C40">
      <w:pPr>
        <w:pStyle w:val="Code"/>
      </w:pPr>
    </w:p>
    <w:p w14:paraId="6CC039D0" w14:textId="77777777" w:rsidR="00C85C40" w:rsidRDefault="00C85C40">
      <w:pPr>
        <w:pStyle w:val="Code"/>
      </w:pPr>
      <w:r>
        <w:t>GUAMI ::= SEQUENCE</w:t>
      </w:r>
    </w:p>
    <w:p w14:paraId="2576D3CE" w14:textId="77777777" w:rsidR="00C85C40" w:rsidRDefault="00C85C40">
      <w:pPr>
        <w:pStyle w:val="Code"/>
      </w:pPr>
      <w:r>
        <w:t>{</w:t>
      </w:r>
    </w:p>
    <w:p w14:paraId="5AA84766" w14:textId="77777777" w:rsidR="00C85C40" w:rsidRDefault="00C85C40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04C7EB6D" w14:textId="77777777" w:rsidR="00C85C40" w:rsidRDefault="00C85C4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049F6023" w14:textId="77777777" w:rsidR="00C85C40" w:rsidRDefault="00C85C40">
      <w:pPr>
        <w:pStyle w:val="Code"/>
      </w:pPr>
      <w:r>
        <w:t>}</w:t>
      </w:r>
    </w:p>
    <w:p w14:paraId="7137C048" w14:textId="77777777" w:rsidR="00C85C40" w:rsidRDefault="00C85C40">
      <w:pPr>
        <w:pStyle w:val="Code"/>
      </w:pPr>
    </w:p>
    <w:p w14:paraId="02D87263" w14:textId="77777777" w:rsidR="00C85C40" w:rsidRDefault="00C85C40">
      <w:pPr>
        <w:pStyle w:val="Code"/>
      </w:pPr>
      <w:r>
        <w:t>GUMMEI ::= SEQUENCE</w:t>
      </w:r>
    </w:p>
    <w:p w14:paraId="44A8E68E" w14:textId="77777777" w:rsidR="00C85C40" w:rsidRDefault="00C85C40">
      <w:pPr>
        <w:pStyle w:val="Code"/>
      </w:pPr>
      <w:r>
        <w:t>{</w:t>
      </w:r>
    </w:p>
    <w:p w14:paraId="1EA19DF9" w14:textId="77777777" w:rsidR="00C85C40" w:rsidRDefault="00C85C40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   [1] MMEID,</w:t>
      </w:r>
    </w:p>
    <w:p w14:paraId="39360F68" w14:textId="77777777" w:rsidR="00C85C40" w:rsidRDefault="00C85C40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[2] MCC,</w:t>
      </w:r>
    </w:p>
    <w:p w14:paraId="69F9DA3A" w14:textId="77777777" w:rsidR="00C85C40" w:rsidRDefault="00C85C40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3135CDEB" w14:textId="77777777" w:rsidR="00C85C40" w:rsidRDefault="00C85C40">
      <w:pPr>
        <w:pStyle w:val="Code"/>
      </w:pPr>
      <w:r>
        <w:t>}</w:t>
      </w:r>
    </w:p>
    <w:p w14:paraId="78298AF5" w14:textId="77777777" w:rsidR="00C85C40" w:rsidRDefault="00C85C40">
      <w:pPr>
        <w:pStyle w:val="Code"/>
      </w:pPr>
    </w:p>
    <w:p w14:paraId="6CC4C9FE" w14:textId="77777777" w:rsidR="00C85C40" w:rsidRDefault="00C85C40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5486122E" w14:textId="77777777" w:rsidR="00C85C40" w:rsidRDefault="00C85C40">
      <w:pPr>
        <w:pStyle w:val="Code"/>
      </w:pPr>
    </w:p>
    <w:p w14:paraId="367440C2" w14:textId="77777777" w:rsidR="00C85C40" w:rsidRDefault="00C85C40">
      <w:pPr>
        <w:pStyle w:val="Code"/>
      </w:pPr>
      <w:r>
        <w:t>HSMFURI ::= UTF8String</w:t>
      </w:r>
    </w:p>
    <w:p w14:paraId="24E52859" w14:textId="77777777" w:rsidR="00C85C40" w:rsidRDefault="00C85C40">
      <w:pPr>
        <w:pStyle w:val="Code"/>
      </w:pPr>
    </w:p>
    <w:p w14:paraId="064997F5" w14:textId="77777777" w:rsidR="00C85C40" w:rsidRDefault="00C85C40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50573944" w14:textId="77777777" w:rsidR="00C85C40" w:rsidRDefault="00C85C40">
      <w:pPr>
        <w:pStyle w:val="Code"/>
      </w:pPr>
    </w:p>
    <w:p w14:paraId="3D3CC670" w14:textId="77777777" w:rsidR="00C85C40" w:rsidRDefault="00C85C40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5F957D45" w14:textId="77777777" w:rsidR="00C85C40" w:rsidRDefault="00C85C40">
      <w:pPr>
        <w:pStyle w:val="Code"/>
      </w:pPr>
    </w:p>
    <w:p w14:paraId="04F39DF5" w14:textId="77777777" w:rsidR="00C85C40" w:rsidRDefault="00C85C40">
      <w:pPr>
        <w:pStyle w:val="Code"/>
      </w:pPr>
      <w:r>
        <w:t>IMPI ::= NAI</w:t>
      </w:r>
    </w:p>
    <w:p w14:paraId="10FF63F9" w14:textId="77777777" w:rsidR="00C85C40" w:rsidRDefault="00C85C40">
      <w:pPr>
        <w:pStyle w:val="Code"/>
      </w:pPr>
    </w:p>
    <w:p w14:paraId="30AB0221" w14:textId="77777777" w:rsidR="00C85C40" w:rsidRDefault="00C85C40">
      <w:pPr>
        <w:pStyle w:val="Code"/>
      </w:pPr>
      <w:r>
        <w:t>IMPU ::= CHOICE</w:t>
      </w:r>
    </w:p>
    <w:p w14:paraId="2B7D6815" w14:textId="77777777" w:rsidR="00C85C40" w:rsidRDefault="00C85C40">
      <w:pPr>
        <w:pStyle w:val="Code"/>
      </w:pPr>
      <w:r>
        <w:t>{</w:t>
      </w:r>
    </w:p>
    <w:p w14:paraId="050EBB09" w14:textId="77777777" w:rsidR="00C85C40" w:rsidRDefault="00C85C40">
      <w:pPr>
        <w:pStyle w:val="Code"/>
      </w:pPr>
      <w:r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2129EDBC" w14:textId="77777777" w:rsidR="00C85C40" w:rsidRDefault="00C85C40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6092183E" w14:textId="77777777" w:rsidR="00C85C40" w:rsidRDefault="00C85C40">
      <w:pPr>
        <w:pStyle w:val="Code"/>
      </w:pPr>
      <w:r>
        <w:t>}</w:t>
      </w:r>
    </w:p>
    <w:p w14:paraId="5FB8DF48" w14:textId="77777777" w:rsidR="00C85C40" w:rsidRDefault="00C85C40">
      <w:pPr>
        <w:pStyle w:val="Code"/>
      </w:pPr>
    </w:p>
    <w:p w14:paraId="525AC86A" w14:textId="77777777" w:rsidR="00C85C40" w:rsidRDefault="00C85C40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7FC75CA0" w14:textId="77777777" w:rsidR="00C85C40" w:rsidRDefault="00C85C40">
      <w:pPr>
        <w:pStyle w:val="Code"/>
      </w:pPr>
    </w:p>
    <w:p w14:paraId="1E396954" w14:textId="77777777" w:rsidR="00C85C40" w:rsidRDefault="00C85C40">
      <w:pPr>
        <w:pStyle w:val="Code"/>
      </w:pPr>
      <w:r>
        <w:t>Initiator ::= ENUMERATED</w:t>
      </w:r>
    </w:p>
    <w:p w14:paraId="1B8A7118" w14:textId="77777777" w:rsidR="00C85C40" w:rsidRDefault="00C85C40">
      <w:pPr>
        <w:pStyle w:val="Code"/>
      </w:pPr>
      <w:r>
        <w:t>{</w:t>
      </w:r>
    </w:p>
    <w:p w14:paraId="29215453" w14:textId="77777777" w:rsidR="00C85C40" w:rsidRDefault="00C85C40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7EACCD3D" w14:textId="77777777" w:rsidR="00C85C40" w:rsidRDefault="00C85C40">
      <w:pPr>
        <w:pStyle w:val="Code"/>
      </w:pPr>
      <w:r>
        <w:t xml:space="preserve">    network(2),</w:t>
      </w:r>
    </w:p>
    <w:p w14:paraId="464A9C3D" w14:textId="77777777" w:rsidR="00C85C40" w:rsidRDefault="00C85C40">
      <w:pPr>
        <w:pStyle w:val="Code"/>
      </w:pPr>
      <w:r>
        <w:t xml:space="preserve">    unknown(3)</w:t>
      </w:r>
    </w:p>
    <w:p w14:paraId="3758AC66" w14:textId="77777777" w:rsidR="00C85C40" w:rsidRDefault="00C85C40">
      <w:pPr>
        <w:pStyle w:val="Code"/>
      </w:pPr>
      <w:r>
        <w:t>}</w:t>
      </w:r>
    </w:p>
    <w:p w14:paraId="5FDA8F88" w14:textId="77777777" w:rsidR="00C85C40" w:rsidRDefault="00C85C40">
      <w:pPr>
        <w:pStyle w:val="Code"/>
      </w:pPr>
    </w:p>
    <w:p w14:paraId="5EC14360" w14:textId="77777777" w:rsidR="00C85C40" w:rsidRDefault="00C85C40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37429417" w14:textId="77777777" w:rsidR="00C85C40" w:rsidRDefault="00C85C40">
      <w:pPr>
        <w:pStyle w:val="Code"/>
      </w:pPr>
      <w:r>
        <w:t>{</w:t>
      </w:r>
    </w:p>
    <w:p w14:paraId="10380482" w14:textId="77777777" w:rsidR="00C85C40" w:rsidRDefault="00C85C40">
      <w:pPr>
        <w:pStyle w:val="Code"/>
      </w:pPr>
      <w:r>
        <w:t xml:space="preserve">    iPv4Address [1] IPv4Address,</w:t>
      </w:r>
    </w:p>
    <w:p w14:paraId="5011B403" w14:textId="77777777" w:rsidR="00C85C40" w:rsidRDefault="00C85C40">
      <w:pPr>
        <w:pStyle w:val="Code"/>
      </w:pPr>
      <w:r>
        <w:t xml:space="preserve">    iPv6Address [2] IPv6Address</w:t>
      </w:r>
    </w:p>
    <w:p w14:paraId="5233A730" w14:textId="77777777" w:rsidR="00C85C40" w:rsidRDefault="00C85C40">
      <w:pPr>
        <w:pStyle w:val="Code"/>
      </w:pPr>
      <w:r>
        <w:t>}</w:t>
      </w:r>
    </w:p>
    <w:p w14:paraId="22A1BCF2" w14:textId="77777777" w:rsidR="00C85C40" w:rsidRDefault="00C85C40">
      <w:pPr>
        <w:pStyle w:val="Code"/>
      </w:pPr>
    </w:p>
    <w:p w14:paraId="31DA67F5" w14:textId="77777777" w:rsidR="00C85C40" w:rsidRDefault="00C85C40">
      <w:pPr>
        <w:pStyle w:val="Code"/>
      </w:pPr>
      <w:r>
        <w:t>IPv4Address ::= OCTET STRING (SIZE(4))</w:t>
      </w:r>
    </w:p>
    <w:p w14:paraId="22D2E5E4" w14:textId="77777777" w:rsidR="00C85C40" w:rsidRDefault="00C85C40">
      <w:pPr>
        <w:pStyle w:val="Code"/>
      </w:pPr>
    </w:p>
    <w:p w14:paraId="0FCA2509" w14:textId="77777777" w:rsidR="00C85C40" w:rsidRDefault="00C85C40">
      <w:pPr>
        <w:pStyle w:val="Code"/>
      </w:pPr>
      <w:r>
        <w:t>IPv6Address ::= OCTET STRING (SIZE(16))</w:t>
      </w:r>
    </w:p>
    <w:p w14:paraId="58FB8F81" w14:textId="77777777" w:rsidR="00C85C40" w:rsidRDefault="00C85C40">
      <w:pPr>
        <w:pStyle w:val="Code"/>
      </w:pPr>
    </w:p>
    <w:p w14:paraId="45BD1B69" w14:textId="77777777" w:rsidR="00C85C40" w:rsidRDefault="00C85C40">
      <w:pPr>
        <w:pStyle w:val="Code"/>
      </w:pPr>
      <w:r>
        <w:t>IPv6FlowLabel ::= INTEGER(0..1048575)</w:t>
      </w:r>
    </w:p>
    <w:p w14:paraId="02D152EE" w14:textId="77777777" w:rsidR="00C85C40" w:rsidRDefault="00C85C40">
      <w:pPr>
        <w:pStyle w:val="Code"/>
      </w:pPr>
    </w:p>
    <w:p w14:paraId="33672863" w14:textId="77777777" w:rsidR="00C85C40" w:rsidRDefault="00C85C40">
      <w:pPr>
        <w:pStyle w:val="Code"/>
      </w:pPr>
      <w:proofErr w:type="spellStart"/>
      <w:r>
        <w:t>MACAddress</w:t>
      </w:r>
      <w:proofErr w:type="spellEnd"/>
      <w:r>
        <w:t xml:space="preserve"> ::= OCTET STRING (SIZE(6))</w:t>
      </w:r>
    </w:p>
    <w:p w14:paraId="17853317" w14:textId="77777777" w:rsidR="00C85C40" w:rsidRDefault="00C85C40">
      <w:pPr>
        <w:pStyle w:val="Code"/>
      </w:pPr>
    </w:p>
    <w:p w14:paraId="6C05AAA8" w14:textId="77777777" w:rsidR="00C85C40" w:rsidRDefault="00C85C40">
      <w:pPr>
        <w:pStyle w:val="Code"/>
      </w:pPr>
      <w:r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3070DCCD" w14:textId="77777777" w:rsidR="00C85C40" w:rsidRDefault="00C85C40">
      <w:pPr>
        <w:pStyle w:val="Code"/>
      </w:pPr>
    </w:p>
    <w:p w14:paraId="74D3825B" w14:textId="77777777" w:rsidR="00C85C40" w:rsidRDefault="00C85C40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713CCDC0" w14:textId="77777777" w:rsidR="00C85C40" w:rsidRDefault="00C85C40">
      <w:pPr>
        <w:pStyle w:val="Code"/>
      </w:pPr>
    </w:p>
    <w:p w14:paraId="44AE1FC8" w14:textId="77777777" w:rsidR="00C85C40" w:rsidRDefault="00C85C40">
      <w:pPr>
        <w:pStyle w:val="Code"/>
      </w:pPr>
      <w:r>
        <w:t>MMEID ::= SEQUENCE</w:t>
      </w:r>
    </w:p>
    <w:p w14:paraId="67061E2F" w14:textId="77777777" w:rsidR="00C85C40" w:rsidRDefault="00C85C40">
      <w:pPr>
        <w:pStyle w:val="Code"/>
      </w:pPr>
      <w:r>
        <w:t>{</w:t>
      </w:r>
    </w:p>
    <w:p w14:paraId="70C0EBCE" w14:textId="77777777" w:rsidR="00C85C40" w:rsidRDefault="00C85C40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   [1] MMEGI,</w:t>
      </w:r>
    </w:p>
    <w:p w14:paraId="34232BE8" w14:textId="77777777" w:rsidR="00C85C40" w:rsidRDefault="00C85C40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   [2] MMEC</w:t>
      </w:r>
    </w:p>
    <w:p w14:paraId="445836AD" w14:textId="77777777" w:rsidR="00C85C40" w:rsidRDefault="00C85C40">
      <w:pPr>
        <w:pStyle w:val="Code"/>
      </w:pPr>
      <w:r>
        <w:t>}</w:t>
      </w:r>
    </w:p>
    <w:p w14:paraId="07366B0F" w14:textId="77777777" w:rsidR="00C85C40" w:rsidRDefault="00C85C40">
      <w:pPr>
        <w:pStyle w:val="Code"/>
      </w:pPr>
    </w:p>
    <w:p w14:paraId="4DB5DA9E" w14:textId="77777777" w:rsidR="00C85C40" w:rsidRDefault="00C85C40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5490B3C4" w14:textId="77777777" w:rsidR="00C85C40" w:rsidRDefault="00C85C40">
      <w:pPr>
        <w:pStyle w:val="Code"/>
      </w:pPr>
    </w:p>
    <w:p w14:paraId="4E4D5446" w14:textId="77777777" w:rsidR="00C85C40" w:rsidRDefault="00C85C40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07A6D4C1" w14:textId="77777777" w:rsidR="00C85C40" w:rsidRDefault="00C85C40">
      <w:pPr>
        <w:pStyle w:val="Code"/>
      </w:pPr>
    </w:p>
    <w:p w14:paraId="263CA2FE" w14:textId="77777777" w:rsidR="00C85C40" w:rsidRDefault="00C85C40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7F45AA8F" w14:textId="77777777" w:rsidR="00C85C40" w:rsidRDefault="00C85C40">
      <w:pPr>
        <w:pStyle w:val="Code"/>
      </w:pPr>
    </w:p>
    <w:p w14:paraId="2EAD2A4F" w14:textId="77777777" w:rsidR="00C85C40" w:rsidRDefault="00C85C40">
      <w:pPr>
        <w:pStyle w:val="Code"/>
      </w:pPr>
      <w:r>
        <w:t>NAI ::= UTF8String</w:t>
      </w:r>
    </w:p>
    <w:p w14:paraId="443CE401" w14:textId="77777777" w:rsidR="00C85C40" w:rsidRDefault="00C85C40">
      <w:pPr>
        <w:pStyle w:val="Code"/>
      </w:pPr>
    </w:p>
    <w:p w14:paraId="6F03C2E4" w14:textId="77777777" w:rsidR="00C85C40" w:rsidRDefault="00C85C40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7E589E6F" w14:textId="77777777" w:rsidR="00C85C40" w:rsidRDefault="00C85C40">
      <w:pPr>
        <w:pStyle w:val="Code"/>
      </w:pPr>
    </w:p>
    <w:p w14:paraId="28C30109" w14:textId="77777777" w:rsidR="00C85C40" w:rsidRDefault="00C85C40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5C0B81B9" w14:textId="77777777" w:rsidR="00C85C40" w:rsidRDefault="00C85C40">
      <w:pPr>
        <w:pStyle w:val="Code"/>
      </w:pPr>
      <w:r>
        <w:t>{</w:t>
      </w:r>
    </w:p>
    <w:p w14:paraId="407C6CAD" w14:textId="77777777" w:rsidR="00C85C40" w:rsidRDefault="00C85C40">
      <w:pPr>
        <w:pStyle w:val="Code"/>
      </w:pPr>
      <w:r>
        <w:t xml:space="preserve">    local(1),</w:t>
      </w:r>
    </w:p>
    <w:p w14:paraId="0061F3DB" w14:textId="77777777" w:rsidR="00C85C40" w:rsidRDefault="00C85C40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48D4C537" w14:textId="77777777" w:rsidR="00C85C40" w:rsidRDefault="00C85C40">
      <w:pPr>
        <w:pStyle w:val="Code"/>
      </w:pPr>
      <w:r>
        <w:t>}</w:t>
      </w:r>
    </w:p>
    <w:p w14:paraId="259EB2B7" w14:textId="77777777" w:rsidR="00C85C40" w:rsidRDefault="00C85C40">
      <w:pPr>
        <w:pStyle w:val="Code"/>
      </w:pPr>
    </w:p>
    <w:p w14:paraId="543ACF46" w14:textId="77777777" w:rsidR="00C85C40" w:rsidRDefault="00C85C40">
      <w:pPr>
        <w:pStyle w:val="Code"/>
      </w:pPr>
      <w:r>
        <w:t>NSSAI ::= SEQUENCE OF SNSSAI</w:t>
      </w:r>
    </w:p>
    <w:p w14:paraId="6F2EA47E" w14:textId="77777777" w:rsidR="00C85C40" w:rsidRDefault="00C85C40">
      <w:pPr>
        <w:pStyle w:val="Code"/>
      </w:pPr>
    </w:p>
    <w:p w14:paraId="6B695D79" w14:textId="77777777" w:rsidR="00C85C40" w:rsidRDefault="00C85C40">
      <w:pPr>
        <w:pStyle w:val="Code"/>
      </w:pPr>
      <w:r>
        <w:t>PLMNID ::= SEQUENCE</w:t>
      </w:r>
    </w:p>
    <w:p w14:paraId="4433D3C8" w14:textId="77777777" w:rsidR="00C85C40" w:rsidRDefault="00C85C40">
      <w:pPr>
        <w:pStyle w:val="Code"/>
      </w:pPr>
      <w:r>
        <w:t>{</w:t>
      </w:r>
    </w:p>
    <w:p w14:paraId="13507DFE" w14:textId="77777777" w:rsidR="00C85C40" w:rsidRDefault="00C85C40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11FE470D" w14:textId="77777777" w:rsidR="00C85C40" w:rsidRDefault="00C85C40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62F88607" w14:textId="77777777" w:rsidR="00C85C40" w:rsidRDefault="00C85C40">
      <w:pPr>
        <w:pStyle w:val="Code"/>
      </w:pPr>
      <w:r>
        <w:t>}</w:t>
      </w:r>
    </w:p>
    <w:p w14:paraId="733A9F3E" w14:textId="77777777" w:rsidR="00C85C40" w:rsidRDefault="00C85C40">
      <w:pPr>
        <w:pStyle w:val="Code"/>
      </w:pPr>
    </w:p>
    <w:p w14:paraId="2AFC1286" w14:textId="77777777" w:rsidR="00C85C40" w:rsidRDefault="00C85C40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235F620B" w14:textId="77777777" w:rsidR="00C85C40" w:rsidRDefault="00C85C40">
      <w:pPr>
        <w:pStyle w:val="Code"/>
      </w:pPr>
    </w:p>
    <w:p w14:paraId="1D40FECA" w14:textId="77777777" w:rsidR="00C85C40" w:rsidRDefault="00C85C40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617B4719" w14:textId="77777777" w:rsidR="00C85C40" w:rsidRDefault="00C85C40">
      <w:pPr>
        <w:pStyle w:val="Code"/>
      </w:pPr>
      <w:r>
        <w:t>{</w:t>
      </w:r>
    </w:p>
    <w:p w14:paraId="5163815E" w14:textId="77777777" w:rsidR="00C85C40" w:rsidRDefault="00C85C40">
      <w:pPr>
        <w:pStyle w:val="Code"/>
      </w:pPr>
      <w:r>
        <w:t xml:space="preserve">    iPv4(1),</w:t>
      </w:r>
    </w:p>
    <w:p w14:paraId="7166D394" w14:textId="77777777" w:rsidR="00C85C40" w:rsidRDefault="00C85C40">
      <w:pPr>
        <w:pStyle w:val="Code"/>
      </w:pPr>
      <w:r>
        <w:t xml:space="preserve">    iPv6(2),</w:t>
      </w:r>
    </w:p>
    <w:p w14:paraId="10CFCC34" w14:textId="77777777" w:rsidR="00C85C40" w:rsidRDefault="00C85C40">
      <w:pPr>
        <w:pStyle w:val="Code"/>
      </w:pPr>
      <w:r>
        <w:t xml:space="preserve">    iPv4v6(3),</w:t>
      </w:r>
    </w:p>
    <w:p w14:paraId="0ED9AF0D" w14:textId="77777777" w:rsidR="00C85C40" w:rsidRDefault="00C85C40">
      <w:pPr>
        <w:pStyle w:val="Code"/>
      </w:pPr>
      <w:r>
        <w:t xml:space="preserve">    unstructured(4),</w:t>
      </w:r>
    </w:p>
    <w:p w14:paraId="501D3620" w14:textId="77777777" w:rsidR="00C85C40" w:rsidRDefault="00C85C40">
      <w:pPr>
        <w:pStyle w:val="Code"/>
      </w:pPr>
      <w:r>
        <w:t xml:space="preserve">    ethernet(5)</w:t>
      </w:r>
    </w:p>
    <w:p w14:paraId="0BB25081" w14:textId="77777777" w:rsidR="00C85C40" w:rsidRDefault="00C85C40">
      <w:pPr>
        <w:pStyle w:val="Code"/>
      </w:pPr>
      <w:r>
        <w:t>}</w:t>
      </w:r>
    </w:p>
    <w:p w14:paraId="52C72766" w14:textId="77777777" w:rsidR="00C85C40" w:rsidRDefault="00C85C40">
      <w:pPr>
        <w:pStyle w:val="Code"/>
      </w:pPr>
    </w:p>
    <w:p w14:paraId="3D3F5949" w14:textId="77777777" w:rsidR="00C85C40" w:rsidRDefault="00C85C40">
      <w:pPr>
        <w:pStyle w:val="Code"/>
      </w:pPr>
      <w:r>
        <w:t>PEI ::= CHOICE</w:t>
      </w:r>
    </w:p>
    <w:p w14:paraId="42510835" w14:textId="77777777" w:rsidR="00C85C40" w:rsidRDefault="00C85C40">
      <w:pPr>
        <w:pStyle w:val="Code"/>
      </w:pPr>
      <w:r>
        <w:t>{</w:t>
      </w:r>
    </w:p>
    <w:p w14:paraId="39B4A60E" w14:textId="77777777" w:rsidR="00C85C40" w:rsidRDefault="00C85C40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625347E4" w14:textId="77777777" w:rsidR="00C85C40" w:rsidRDefault="00C85C40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IMEISV,</w:t>
      </w:r>
    </w:p>
    <w:p w14:paraId="2FF9E9BE" w14:textId="77777777" w:rsidR="00C85C40" w:rsidRDefault="00C85C40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[3] </w:t>
      </w:r>
      <w:proofErr w:type="spellStart"/>
      <w:r>
        <w:t>MACAddress</w:t>
      </w:r>
      <w:proofErr w:type="spellEnd"/>
      <w:r>
        <w:t>,</w:t>
      </w:r>
    </w:p>
    <w:p w14:paraId="2188F7CA" w14:textId="77777777" w:rsidR="00C85C40" w:rsidRDefault="00C85C40">
      <w:pPr>
        <w:pStyle w:val="Code"/>
      </w:pPr>
      <w:r>
        <w:t xml:space="preserve">    eUI64       [4] EUI64</w:t>
      </w:r>
    </w:p>
    <w:p w14:paraId="1E96CB17" w14:textId="77777777" w:rsidR="00C85C40" w:rsidRDefault="00C85C40">
      <w:pPr>
        <w:pStyle w:val="Code"/>
      </w:pPr>
      <w:r>
        <w:t>}</w:t>
      </w:r>
    </w:p>
    <w:p w14:paraId="19F9E881" w14:textId="77777777" w:rsidR="00C85C40" w:rsidRDefault="00C85C40">
      <w:pPr>
        <w:pStyle w:val="Code"/>
      </w:pPr>
    </w:p>
    <w:p w14:paraId="23596AB7" w14:textId="77777777" w:rsidR="00C85C40" w:rsidRDefault="00C85C40">
      <w:pPr>
        <w:pStyle w:val="Code"/>
      </w:pPr>
      <w:proofErr w:type="spellStart"/>
      <w:r>
        <w:t>PortNumber</w:t>
      </w:r>
      <w:proofErr w:type="spellEnd"/>
      <w:r>
        <w:t xml:space="preserve"> ::= INTEGER(0..65535)</w:t>
      </w:r>
    </w:p>
    <w:p w14:paraId="385FBDC1" w14:textId="77777777" w:rsidR="00C85C40" w:rsidRDefault="00C85C40">
      <w:pPr>
        <w:pStyle w:val="Code"/>
      </w:pPr>
    </w:p>
    <w:p w14:paraId="4BFF75B2" w14:textId="77777777" w:rsidR="00C85C40" w:rsidRDefault="00C85C40">
      <w:pPr>
        <w:pStyle w:val="Code"/>
      </w:pPr>
      <w:proofErr w:type="spellStart"/>
      <w:r>
        <w:t>ProtectionSchemeID</w:t>
      </w:r>
      <w:proofErr w:type="spellEnd"/>
      <w:r>
        <w:t xml:space="preserve"> ::= INTEGER (0..15)</w:t>
      </w:r>
    </w:p>
    <w:p w14:paraId="22530CAD" w14:textId="77777777" w:rsidR="00C85C40" w:rsidRDefault="00C85C40">
      <w:pPr>
        <w:pStyle w:val="Code"/>
      </w:pPr>
    </w:p>
    <w:p w14:paraId="671A089C" w14:textId="77777777" w:rsidR="00C85C40" w:rsidRDefault="00C85C40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6CC9389D" w14:textId="77777777" w:rsidR="00C85C40" w:rsidRDefault="00C85C40">
      <w:pPr>
        <w:pStyle w:val="Code"/>
      </w:pPr>
      <w:r>
        <w:t>{</w:t>
      </w:r>
    </w:p>
    <w:p w14:paraId="7E8DC71B" w14:textId="77777777" w:rsidR="00C85C40" w:rsidRDefault="00C85C40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201C628D" w14:textId="77777777" w:rsidR="00C85C40" w:rsidRDefault="00C85C40">
      <w:pPr>
        <w:pStyle w:val="Code"/>
      </w:pPr>
      <w:r>
        <w:t xml:space="preserve">    </w:t>
      </w:r>
      <w:proofErr w:type="spellStart"/>
      <w:r>
        <w:t>eUTRA</w:t>
      </w:r>
      <w:proofErr w:type="spellEnd"/>
      <w:r>
        <w:t>(2),</w:t>
      </w:r>
    </w:p>
    <w:p w14:paraId="7BFD8BEB" w14:textId="77777777" w:rsidR="00C85C40" w:rsidRDefault="00C85C40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48EDA843" w14:textId="77777777" w:rsidR="00C85C40" w:rsidRDefault="00C85C40">
      <w:pPr>
        <w:pStyle w:val="Code"/>
      </w:pPr>
      <w:r>
        <w:t xml:space="preserve">    virtual(4),</w:t>
      </w:r>
    </w:p>
    <w:p w14:paraId="605CEFC6" w14:textId="77777777" w:rsidR="00C85C40" w:rsidRDefault="00C85C40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(5),</w:t>
      </w:r>
    </w:p>
    <w:p w14:paraId="68676C2C" w14:textId="77777777" w:rsidR="00C85C40" w:rsidRDefault="00C85C40">
      <w:pPr>
        <w:pStyle w:val="Code"/>
      </w:pPr>
      <w:r>
        <w:t xml:space="preserve">    wireline(6),</w:t>
      </w:r>
    </w:p>
    <w:p w14:paraId="62ADCDBE" w14:textId="77777777" w:rsidR="00C85C40" w:rsidRDefault="00C85C40">
      <w:pPr>
        <w:pStyle w:val="Code"/>
      </w:pPr>
      <w:r>
        <w:t xml:space="preserve">    </w:t>
      </w:r>
      <w:proofErr w:type="spellStart"/>
      <w:r>
        <w:t>wirelineCable</w:t>
      </w:r>
      <w:proofErr w:type="spellEnd"/>
      <w:r>
        <w:t>(7),</w:t>
      </w:r>
    </w:p>
    <w:p w14:paraId="40BAD23B" w14:textId="77777777" w:rsidR="00C85C40" w:rsidRDefault="00C85C40">
      <w:pPr>
        <w:pStyle w:val="Code"/>
      </w:pPr>
      <w:r>
        <w:t xml:space="preserve">    </w:t>
      </w:r>
      <w:proofErr w:type="spellStart"/>
      <w:r>
        <w:t>wirelineBBF</w:t>
      </w:r>
      <w:proofErr w:type="spellEnd"/>
      <w:r>
        <w:t>(8),</w:t>
      </w:r>
    </w:p>
    <w:p w14:paraId="5A2003F7" w14:textId="77777777" w:rsidR="00C85C40" w:rsidRDefault="00C85C40">
      <w:pPr>
        <w:pStyle w:val="Code"/>
      </w:pPr>
      <w:r>
        <w:t xml:space="preserve">    </w:t>
      </w:r>
      <w:proofErr w:type="spellStart"/>
      <w:r>
        <w:t>lTEM</w:t>
      </w:r>
      <w:proofErr w:type="spellEnd"/>
      <w:r>
        <w:t>(9),</w:t>
      </w:r>
    </w:p>
    <w:p w14:paraId="1944EF1A" w14:textId="77777777" w:rsidR="00C85C40" w:rsidRDefault="00C85C40">
      <w:pPr>
        <w:pStyle w:val="Code"/>
      </w:pPr>
      <w:r>
        <w:t xml:space="preserve">    </w:t>
      </w:r>
      <w:proofErr w:type="spellStart"/>
      <w:r>
        <w:t>nRU</w:t>
      </w:r>
      <w:proofErr w:type="spellEnd"/>
      <w:r>
        <w:t>(10),</w:t>
      </w:r>
    </w:p>
    <w:p w14:paraId="04958028" w14:textId="77777777" w:rsidR="00C85C40" w:rsidRDefault="00C85C40">
      <w:pPr>
        <w:pStyle w:val="Code"/>
      </w:pPr>
      <w:r>
        <w:t xml:space="preserve">    </w:t>
      </w:r>
      <w:proofErr w:type="spellStart"/>
      <w:r>
        <w:t>eUTRAU</w:t>
      </w:r>
      <w:proofErr w:type="spellEnd"/>
      <w:r>
        <w:t>(11),</w:t>
      </w:r>
    </w:p>
    <w:p w14:paraId="76622B7C" w14:textId="77777777" w:rsidR="00C85C40" w:rsidRDefault="00C85C40">
      <w:pPr>
        <w:pStyle w:val="Code"/>
      </w:pPr>
      <w:r>
        <w:t xml:space="preserve">    trustedN3GA(12),</w:t>
      </w:r>
    </w:p>
    <w:p w14:paraId="2F2B33A7" w14:textId="77777777" w:rsidR="00C85C40" w:rsidRDefault="00C85C40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27694E08" w14:textId="77777777" w:rsidR="00C85C40" w:rsidRDefault="00C85C40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0DE363DF" w14:textId="77777777" w:rsidR="00C85C40" w:rsidRDefault="00C85C40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</w:t>
      </w:r>
    </w:p>
    <w:p w14:paraId="677B291E" w14:textId="77777777" w:rsidR="00C85C40" w:rsidRDefault="00C85C40">
      <w:pPr>
        <w:pStyle w:val="Code"/>
      </w:pPr>
      <w:r>
        <w:t>}</w:t>
      </w:r>
    </w:p>
    <w:p w14:paraId="7AE54C32" w14:textId="77777777" w:rsidR="00C85C40" w:rsidRDefault="00C85C40">
      <w:pPr>
        <w:pStyle w:val="Code"/>
      </w:pPr>
    </w:p>
    <w:p w14:paraId="49A9145F" w14:textId="77777777" w:rsidR="00C85C40" w:rsidRDefault="00C85C40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767F643D" w14:textId="77777777" w:rsidR="00C85C40" w:rsidRDefault="00C85C40">
      <w:pPr>
        <w:pStyle w:val="Code"/>
      </w:pPr>
    </w:p>
    <w:p w14:paraId="10356F4D" w14:textId="77777777" w:rsidR="00C85C40" w:rsidRDefault="00C85C40">
      <w:pPr>
        <w:pStyle w:val="Code"/>
      </w:pPr>
      <w:proofErr w:type="spellStart"/>
      <w:r>
        <w:t>RejectedSNSSAI</w:t>
      </w:r>
      <w:proofErr w:type="spellEnd"/>
      <w:r>
        <w:t xml:space="preserve"> ::= SEQUENCE</w:t>
      </w:r>
    </w:p>
    <w:p w14:paraId="6CFB8941" w14:textId="77777777" w:rsidR="00C85C40" w:rsidRDefault="00C85C40">
      <w:pPr>
        <w:pStyle w:val="Code"/>
      </w:pPr>
      <w:r>
        <w:t>{</w:t>
      </w:r>
    </w:p>
    <w:p w14:paraId="08CD69DE" w14:textId="77777777" w:rsidR="00C85C40" w:rsidRDefault="00C85C40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4B6328D0" w14:textId="77777777" w:rsidR="00C85C40" w:rsidRDefault="00C85C40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3621921F" w14:textId="77777777" w:rsidR="00C85C40" w:rsidRDefault="00C85C40">
      <w:pPr>
        <w:pStyle w:val="Code"/>
      </w:pPr>
      <w:r>
        <w:t>}</w:t>
      </w:r>
    </w:p>
    <w:p w14:paraId="40EF91F1" w14:textId="77777777" w:rsidR="00C85C40" w:rsidRDefault="00C85C40">
      <w:pPr>
        <w:pStyle w:val="Code"/>
      </w:pPr>
    </w:p>
    <w:p w14:paraId="41BEACDB" w14:textId="77777777" w:rsidR="00C85C40" w:rsidRDefault="00C85C40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4AFA3363" w14:textId="77777777" w:rsidR="00C85C40" w:rsidRDefault="00C85C40">
      <w:pPr>
        <w:pStyle w:val="Code"/>
      </w:pPr>
    </w:p>
    <w:p w14:paraId="7B923108" w14:textId="77777777" w:rsidR="00C85C40" w:rsidRDefault="00C85C40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326FF878" w14:textId="77777777" w:rsidR="00C85C40" w:rsidRDefault="00C85C40">
      <w:pPr>
        <w:pStyle w:val="Code"/>
      </w:pPr>
    </w:p>
    <w:p w14:paraId="0C9BD11D" w14:textId="77777777" w:rsidR="00C85C40" w:rsidRDefault="00C85C40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50B1FDE1" w14:textId="77777777" w:rsidR="00C85C40" w:rsidRDefault="00C85C40">
      <w:pPr>
        <w:pStyle w:val="Code"/>
      </w:pPr>
    </w:p>
    <w:p w14:paraId="5765915B" w14:textId="77777777" w:rsidR="00C85C40" w:rsidRDefault="00C85C40">
      <w:pPr>
        <w:pStyle w:val="Code"/>
      </w:pPr>
      <w:r>
        <w:t>SIPURI ::= UTF8String</w:t>
      </w:r>
    </w:p>
    <w:p w14:paraId="6E862A1F" w14:textId="77777777" w:rsidR="00C85C40" w:rsidRDefault="00C85C40">
      <w:pPr>
        <w:pStyle w:val="Code"/>
      </w:pPr>
    </w:p>
    <w:p w14:paraId="2C0ACDD7" w14:textId="77777777" w:rsidR="00C85C40" w:rsidRDefault="00C85C40">
      <w:pPr>
        <w:pStyle w:val="Code"/>
      </w:pPr>
      <w:r>
        <w:t>Slice ::= SEQUENCE</w:t>
      </w:r>
    </w:p>
    <w:p w14:paraId="35877E35" w14:textId="77777777" w:rsidR="00C85C40" w:rsidRDefault="00C85C40">
      <w:pPr>
        <w:pStyle w:val="Code"/>
      </w:pPr>
      <w:r>
        <w:t>{</w:t>
      </w:r>
    </w:p>
    <w:p w14:paraId="2A018D93" w14:textId="77777777" w:rsidR="00C85C40" w:rsidRDefault="00C85C40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18A0FD79" w14:textId="77777777" w:rsidR="00C85C40" w:rsidRDefault="00C85C40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7328BFDB" w14:textId="77777777" w:rsidR="00C85C40" w:rsidRDefault="00C85C40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7D551789" w14:textId="77777777" w:rsidR="00C85C40" w:rsidRDefault="00C85C40">
      <w:pPr>
        <w:pStyle w:val="Code"/>
      </w:pPr>
      <w:r>
        <w:t>}</w:t>
      </w:r>
    </w:p>
    <w:p w14:paraId="4474E106" w14:textId="77777777" w:rsidR="00C85C40" w:rsidRDefault="00C85C40">
      <w:pPr>
        <w:pStyle w:val="Code"/>
      </w:pPr>
    </w:p>
    <w:p w14:paraId="52E97F91" w14:textId="77777777" w:rsidR="00C85C40" w:rsidRDefault="00C85C40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62CFB617" w14:textId="77777777" w:rsidR="00C85C40" w:rsidRDefault="00C85C40">
      <w:pPr>
        <w:pStyle w:val="Code"/>
      </w:pPr>
    </w:p>
    <w:p w14:paraId="55897715" w14:textId="77777777" w:rsidR="00C85C40" w:rsidRDefault="00C85C40">
      <w:pPr>
        <w:pStyle w:val="Code"/>
      </w:pPr>
      <w:r>
        <w:t>SNSSAI ::= SEQUENCE</w:t>
      </w:r>
    </w:p>
    <w:p w14:paraId="15AA3B98" w14:textId="77777777" w:rsidR="00C85C40" w:rsidRDefault="00C85C40">
      <w:pPr>
        <w:pStyle w:val="Code"/>
      </w:pPr>
      <w:r>
        <w:t>{</w:t>
      </w:r>
    </w:p>
    <w:p w14:paraId="3EBCFD53" w14:textId="77777777" w:rsidR="00C85C40" w:rsidRDefault="00C85C40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[1] INTEGER (0..255),</w:t>
      </w:r>
    </w:p>
    <w:p w14:paraId="734F4173" w14:textId="77777777" w:rsidR="00C85C40" w:rsidRDefault="00C85C40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(SIZE(3)) OPTIONAL</w:t>
      </w:r>
    </w:p>
    <w:p w14:paraId="428ED2FC" w14:textId="77777777" w:rsidR="00C85C40" w:rsidRDefault="00C85C40">
      <w:pPr>
        <w:pStyle w:val="Code"/>
      </w:pPr>
      <w:r>
        <w:t>}</w:t>
      </w:r>
    </w:p>
    <w:p w14:paraId="7C40F146" w14:textId="77777777" w:rsidR="00C85C40" w:rsidRDefault="00C85C40">
      <w:pPr>
        <w:pStyle w:val="Code"/>
      </w:pPr>
    </w:p>
    <w:p w14:paraId="62750190" w14:textId="77777777" w:rsidR="00C85C40" w:rsidRDefault="00C85C40">
      <w:pPr>
        <w:pStyle w:val="Code"/>
      </w:pPr>
      <w:r>
        <w:t>SUCI ::= SEQUENCE</w:t>
      </w:r>
    </w:p>
    <w:p w14:paraId="3DC9EA52" w14:textId="77777777" w:rsidR="00C85C40" w:rsidRDefault="00C85C40">
      <w:pPr>
        <w:pStyle w:val="Code"/>
      </w:pPr>
      <w:r>
        <w:t>{</w:t>
      </w:r>
    </w:p>
    <w:p w14:paraId="062F330B" w14:textId="77777777" w:rsidR="00C85C40" w:rsidRDefault="00C85C40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   [1] MCC,</w:t>
      </w:r>
    </w:p>
    <w:p w14:paraId="5BC5EC02" w14:textId="77777777" w:rsidR="00C85C40" w:rsidRDefault="00C85C40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   [2] MNC,</w:t>
      </w:r>
    </w:p>
    <w:p w14:paraId="52FBFFB6" w14:textId="77777777" w:rsidR="00C85C40" w:rsidRDefault="00C85C40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288DD40B" w14:textId="77777777" w:rsidR="00C85C40" w:rsidRDefault="00C85C40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640C6530" w14:textId="77777777" w:rsidR="00C85C40" w:rsidRDefault="00C85C40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4A92CF4F" w14:textId="77777777" w:rsidR="00C85C40" w:rsidRDefault="00C85C40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7D27E09D" w14:textId="77777777" w:rsidR="00C85C40" w:rsidRDefault="00C85C40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7DE0DBD8" w14:textId="77777777" w:rsidR="00C85C40" w:rsidRDefault="00C85C40">
      <w:pPr>
        <w:pStyle w:val="Code"/>
      </w:pPr>
      <w:r>
        <w:t xml:space="preserve">      -- shall be included if different from the number of</w:t>
      </w:r>
    </w:p>
    <w:p w14:paraId="365EF491" w14:textId="77777777" w:rsidR="00C85C40" w:rsidRDefault="00C85C40">
      <w:pPr>
        <w:pStyle w:val="Code"/>
      </w:pPr>
      <w:r>
        <w:t xml:space="preserve">      -- meaningful digits given in </w:t>
      </w:r>
      <w:proofErr w:type="spellStart"/>
      <w:r>
        <w:t>routingIndicator</w:t>
      </w:r>
      <w:proofErr w:type="spellEnd"/>
    </w:p>
    <w:p w14:paraId="73D92555" w14:textId="77777777" w:rsidR="00C85C40" w:rsidRDefault="00C85C40">
      <w:pPr>
        <w:pStyle w:val="Code"/>
      </w:pPr>
      <w:r>
        <w:t>}</w:t>
      </w:r>
    </w:p>
    <w:p w14:paraId="6C7A12BB" w14:textId="77777777" w:rsidR="00C85C40" w:rsidRDefault="00C85C40">
      <w:pPr>
        <w:pStyle w:val="Code"/>
      </w:pPr>
    </w:p>
    <w:p w14:paraId="222D7CA8" w14:textId="77777777" w:rsidR="00C85C40" w:rsidRDefault="00C85C40">
      <w:pPr>
        <w:pStyle w:val="Code"/>
      </w:pPr>
      <w:r>
        <w:t>SUPI ::= CHOICE</w:t>
      </w:r>
    </w:p>
    <w:p w14:paraId="46140216" w14:textId="77777777" w:rsidR="00C85C40" w:rsidRDefault="00C85C40">
      <w:pPr>
        <w:pStyle w:val="Code"/>
      </w:pPr>
      <w:r>
        <w:t>{</w:t>
      </w:r>
    </w:p>
    <w:p w14:paraId="08A0E3A8" w14:textId="77777777" w:rsidR="00C85C40" w:rsidRDefault="00C85C40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1F4A5975" w14:textId="77777777" w:rsidR="00C85C40" w:rsidRDefault="00C85C40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0256A48A" w14:textId="77777777" w:rsidR="00C85C40" w:rsidRDefault="00C85C40">
      <w:pPr>
        <w:pStyle w:val="Code"/>
      </w:pPr>
      <w:r>
        <w:t>}</w:t>
      </w:r>
    </w:p>
    <w:p w14:paraId="50F2FD1A" w14:textId="77777777" w:rsidR="00C85C40" w:rsidRDefault="00C85C40">
      <w:pPr>
        <w:pStyle w:val="Code"/>
      </w:pPr>
    </w:p>
    <w:p w14:paraId="14E4A66B" w14:textId="77777777" w:rsidR="00C85C40" w:rsidRDefault="00C85C40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22D1046E" w14:textId="77777777" w:rsidR="00C85C40" w:rsidRDefault="00C85C40">
      <w:pPr>
        <w:pStyle w:val="Code"/>
      </w:pPr>
    </w:p>
    <w:p w14:paraId="47A3B438" w14:textId="77777777" w:rsidR="00C85C40" w:rsidRDefault="00C85C40">
      <w:pPr>
        <w:pStyle w:val="Code"/>
      </w:pPr>
      <w:proofErr w:type="spellStart"/>
      <w:r>
        <w:t>TargetIdentifier</w:t>
      </w:r>
      <w:proofErr w:type="spellEnd"/>
      <w:r>
        <w:t xml:space="preserve"> ::= CHOICE</w:t>
      </w:r>
    </w:p>
    <w:p w14:paraId="6E45B463" w14:textId="77777777" w:rsidR="00C85C40" w:rsidRDefault="00C85C40">
      <w:pPr>
        <w:pStyle w:val="Code"/>
      </w:pPr>
      <w:r>
        <w:t>{</w:t>
      </w:r>
    </w:p>
    <w:p w14:paraId="03263753" w14:textId="77777777" w:rsidR="00C85C40" w:rsidRDefault="00C85C40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[1] SUPI,</w:t>
      </w:r>
    </w:p>
    <w:p w14:paraId="6C251A48" w14:textId="77777777" w:rsidR="00C85C40" w:rsidRDefault="00C85C40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[2] IMSI,</w:t>
      </w:r>
    </w:p>
    <w:p w14:paraId="666E1FA9" w14:textId="77777777" w:rsidR="00C85C40" w:rsidRDefault="00C85C40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[3] PEI,</w:t>
      </w:r>
    </w:p>
    <w:p w14:paraId="29C18FB5" w14:textId="77777777" w:rsidR="00C85C40" w:rsidRDefault="00C85C40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[4] IMEI,</w:t>
      </w:r>
    </w:p>
    <w:p w14:paraId="01B2C928" w14:textId="77777777" w:rsidR="00C85C40" w:rsidRDefault="00C85C40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[5] GPSI,</w:t>
      </w:r>
    </w:p>
    <w:p w14:paraId="42DBB210" w14:textId="77777777" w:rsidR="00C85C40" w:rsidRDefault="00C85C40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[6] MSISDN,</w:t>
      </w:r>
    </w:p>
    <w:p w14:paraId="014AE1F1" w14:textId="77777777" w:rsidR="00C85C40" w:rsidRDefault="00C85C40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      [7] NAI,</w:t>
      </w:r>
    </w:p>
    <w:p w14:paraId="30CA81AA" w14:textId="77777777" w:rsidR="00C85C40" w:rsidRDefault="00C85C40">
      <w:pPr>
        <w:pStyle w:val="Code"/>
      </w:pPr>
      <w:r>
        <w:t xml:space="preserve">    iPv4Address            [8] IPv4Address,</w:t>
      </w:r>
    </w:p>
    <w:p w14:paraId="63DD298E" w14:textId="77777777" w:rsidR="00C85C40" w:rsidRDefault="00C85C40">
      <w:pPr>
        <w:pStyle w:val="Code"/>
      </w:pPr>
      <w:r>
        <w:t xml:space="preserve">    iPv6Address            [9] IPv6Address,</w:t>
      </w:r>
    </w:p>
    <w:p w14:paraId="369006EA" w14:textId="77777777" w:rsidR="00C85C40" w:rsidRDefault="00C85C40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   [10] </w:t>
      </w:r>
      <w:proofErr w:type="spellStart"/>
      <w:r>
        <w:t>MACAddress</w:t>
      </w:r>
      <w:proofErr w:type="spellEnd"/>
      <w:r>
        <w:t>,</w:t>
      </w:r>
    </w:p>
    <w:p w14:paraId="4E660464" w14:textId="77777777" w:rsidR="00C85C40" w:rsidRDefault="00C85C40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[11] IMPU,</w:t>
      </w:r>
    </w:p>
    <w:p w14:paraId="3AC351CF" w14:textId="77777777" w:rsidR="00C85C40" w:rsidRDefault="00C85C40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[12] IMPI,</w:t>
      </w:r>
    </w:p>
    <w:p w14:paraId="72265819" w14:textId="77777777" w:rsidR="00C85C40" w:rsidRDefault="00C85C40">
      <w:pPr>
        <w:pStyle w:val="Code"/>
      </w:pPr>
      <w:r>
        <w:t xml:space="preserve">    e164Number             [13] E164Number,</w:t>
      </w:r>
    </w:p>
    <w:p w14:paraId="440EB87C" w14:textId="77777777" w:rsidR="00C85C40" w:rsidRDefault="00C85C40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          [14] </w:t>
      </w:r>
      <w:proofErr w:type="spellStart"/>
      <w:r>
        <w:t>EmailAddress</w:t>
      </w:r>
      <w:proofErr w:type="spellEnd"/>
      <w:r>
        <w:t>,</w:t>
      </w:r>
    </w:p>
    <w:p w14:paraId="03C83B33" w14:textId="77777777" w:rsidR="00C85C40" w:rsidRDefault="00C85C40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[15] UTF8String,</w:t>
      </w:r>
    </w:p>
    <w:p w14:paraId="3393D850" w14:textId="77777777" w:rsidR="00C85C40" w:rsidRDefault="00C85C40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[16] UTF8String,</w:t>
      </w:r>
    </w:p>
    <w:p w14:paraId="49DE4529" w14:textId="77777777" w:rsidR="00C85C40" w:rsidRDefault="00C85C40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[17] </w:t>
      </w:r>
      <w:proofErr w:type="spellStart"/>
      <w:r>
        <w:t>PTCChatGroupID</w:t>
      </w:r>
      <w:proofErr w:type="spellEnd"/>
    </w:p>
    <w:p w14:paraId="6F101666" w14:textId="77777777" w:rsidR="00C85C40" w:rsidRDefault="00C85C40">
      <w:pPr>
        <w:pStyle w:val="Code"/>
      </w:pPr>
      <w:r>
        <w:t>}</w:t>
      </w:r>
    </w:p>
    <w:p w14:paraId="57384575" w14:textId="77777777" w:rsidR="00C85C40" w:rsidRDefault="00C85C40">
      <w:pPr>
        <w:pStyle w:val="Code"/>
      </w:pPr>
    </w:p>
    <w:p w14:paraId="24CD83D4" w14:textId="77777777" w:rsidR="00C85C40" w:rsidRDefault="00C85C40">
      <w:pPr>
        <w:pStyle w:val="Code"/>
      </w:pPr>
      <w:proofErr w:type="spellStart"/>
      <w:r>
        <w:t>TargetIdentifierProvenance</w:t>
      </w:r>
      <w:proofErr w:type="spellEnd"/>
      <w:r>
        <w:t xml:space="preserve"> ::= ENUMERATED</w:t>
      </w:r>
    </w:p>
    <w:p w14:paraId="7B472C30" w14:textId="77777777" w:rsidR="00C85C40" w:rsidRDefault="00C85C40">
      <w:pPr>
        <w:pStyle w:val="Code"/>
      </w:pPr>
      <w:r>
        <w:t>{</w:t>
      </w:r>
    </w:p>
    <w:p w14:paraId="747714E9" w14:textId="77777777" w:rsidR="00C85C40" w:rsidRDefault="00C85C40">
      <w:pPr>
        <w:pStyle w:val="Code"/>
      </w:pPr>
      <w:r>
        <w:t xml:space="preserve">    </w:t>
      </w:r>
      <w:proofErr w:type="spellStart"/>
      <w:r>
        <w:t>lEAProvided</w:t>
      </w:r>
      <w:proofErr w:type="spellEnd"/>
      <w:r>
        <w:t>(1),</w:t>
      </w:r>
    </w:p>
    <w:p w14:paraId="176A2901" w14:textId="77777777" w:rsidR="00C85C40" w:rsidRDefault="00C85C40">
      <w:pPr>
        <w:pStyle w:val="Code"/>
      </w:pPr>
      <w:r>
        <w:t xml:space="preserve">    observed(2),</w:t>
      </w:r>
    </w:p>
    <w:p w14:paraId="5EB3D6AA" w14:textId="77777777" w:rsidR="00C85C40" w:rsidRDefault="00C85C40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343F26A7" w14:textId="77777777" w:rsidR="00C85C40" w:rsidRDefault="00C85C40">
      <w:pPr>
        <w:pStyle w:val="Code"/>
      </w:pPr>
      <w:r>
        <w:t xml:space="preserve">    other(4)</w:t>
      </w:r>
    </w:p>
    <w:p w14:paraId="75BAA7E9" w14:textId="77777777" w:rsidR="00C85C40" w:rsidRDefault="00C85C40">
      <w:pPr>
        <w:pStyle w:val="Code"/>
      </w:pPr>
      <w:r>
        <w:t>}</w:t>
      </w:r>
    </w:p>
    <w:p w14:paraId="14C88E48" w14:textId="77777777" w:rsidR="00C85C40" w:rsidRDefault="00C85C40">
      <w:pPr>
        <w:pStyle w:val="Code"/>
      </w:pPr>
    </w:p>
    <w:p w14:paraId="6D0724B7" w14:textId="77777777" w:rsidR="00C85C40" w:rsidRDefault="00C85C40">
      <w:pPr>
        <w:pStyle w:val="Code"/>
      </w:pPr>
      <w:r>
        <w:t>TELURI ::= UTF8String</w:t>
      </w:r>
    </w:p>
    <w:p w14:paraId="46186209" w14:textId="77777777" w:rsidR="00C85C40" w:rsidRDefault="00C85C40">
      <w:pPr>
        <w:pStyle w:val="Code"/>
      </w:pPr>
    </w:p>
    <w:p w14:paraId="3075E04B" w14:textId="77777777" w:rsidR="00C85C40" w:rsidRDefault="00C85C40">
      <w:pPr>
        <w:pStyle w:val="Code"/>
      </w:pPr>
      <w:r>
        <w:t xml:space="preserve">Timestamp ::= </w:t>
      </w:r>
      <w:proofErr w:type="spellStart"/>
      <w:r>
        <w:t>GeneralizedTime</w:t>
      </w:r>
      <w:proofErr w:type="spellEnd"/>
    </w:p>
    <w:p w14:paraId="352A5BBD" w14:textId="77777777" w:rsidR="00C85C40" w:rsidRDefault="00C85C40">
      <w:pPr>
        <w:pStyle w:val="Code"/>
      </w:pPr>
    </w:p>
    <w:p w14:paraId="350E27DE" w14:textId="77777777" w:rsidR="00C85C40" w:rsidRDefault="00C85C40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7B1C510D" w14:textId="77777777" w:rsidR="00C85C40" w:rsidRDefault="00C85C40">
      <w:pPr>
        <w:pStyle w:val="Code"/>
      </w:pPr>
      <w:r>
        <w:t>{</w:t>
      </w:r>
    </w:p>
    <w:p w14:paraId="085E6506" w14:textId="77777777" w:rsidR="00C85C40" w:rsidRDefault="00C85C40">
      <w:pPr>
        <w:pStyle w:val="Code"/>
      </w:pPr>
      <w:r>
        <w:t xml:space="preserve">    iPv4Address         [1] IPv4Address,</w:t>
      </w:r>
    </w:p>
    <w:p w14:paraId="2856500D" w14:textId="77777777" w:rsidR="00C85C40" w:rsidRDefault="00C85C40">
      <w:pPr>
        <w:pStyle w:val="Code"/>
      </w:pPr>
      <w:r>
        <w:t xml:space="preserve">    iPv6Address         [2] IPv6Address,</w:t>
      </w:r>
    </w:p>
    <w:p w14:paraId="1249D765" w14:textId="77777777" w:rsidR="00C85C40" w:rsidRDefault="00C85C40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</w:t>
      </w:r>
      <w:proofErr w:type="spellStart"/>
      <w:r>
        <w:t>MACAddress</w:t>
      </w:r>
      <w:proofErr w:type="spellEnd"/>
    </w:p>
    <w:p w14:paraId="35D8FAE9" w14:textId="77777777" w:rsidR="00C85C40" w:rsidRDefault="00C85C40">
      <w:pPr>
        <w:pStyle w:val="Code"/>
      </w:pPr>
      <w:r>
        <w:t>}</w:t>
      </w:r>
    </w:p>
    <w:p w14:paraId="601E7F7B" w14:textId="77777777" w:rsidR="00C85C40" w:rsidRDefault="00C85C40">
      <w:pPr>
        <w:pStyle w:val="Code"/>
      </w:pPr>
    </w:p>
    <w:p w14:paraId="0D0D6C6D" w14:textId="77777777" w:rsidR="00C85C40" w:rsidRDefault="00C85C40">
      <w:pPr>
        <w:pStyle w:val="CodeHeader"/>
      </w:pPr>
      <w:r>
        <w:t>-- ===================</w:t>
      </w:r>
    </w:p>
    <w:p w14:paraId="570543CC" w14:textId="77777777" w:rsidR="00C85C40" w:rsidRDefault="00C85C40">
      <w:pPr>
        <w:pStyle w:val="CodeHeader"/>
      </w:pPr>
      <w:r>
        <w:t>-- Location parameters</w:t>
      </w:r>
    </w:p>
    <w:p w14:paraId="0006DDC7" w14:textId="77777777" w:rsidR="00C85C40" w:rsidRDefault="00C85C40">
      <w:pPr>
        <w:pStyle w:val="Code"/>
      </w:pPr>
      <w:r>
        <w:t>-- ===================</w:t>
      </w:r>
    </w:p>
    <w:p w14:paraId="2276C7A7" w14:textId="77777777" w:rsidR="00C85C40" w:rsidRDefault="00C85C40">
      <w:pPr>
        <w:pStyle w:val="Code"/>
      </w:pPr>
    </w:p>
    <w:p w14:paraId="41D61987" w14:textId="77777777" w:rsidR="00C85C40" w:rsidRDefault="00C85C40">
      <w:pPr>
        <w:pStyle w:val="Code"/>
      </w:pPr>
      <w:r>
        <w:t>Location ::= SEQUENCE</w:t>
      </w:r>
    </w:p>
    <w:p w14:paraId="4D9E1893" w14:textId="77777777" w:rsidR="00C85C40" w:rsidRDefault="00C85C40">
      <w:pPr>
        <w:pStyle w:val="Code"/>
      </w:pPr>
      <w:r>
        <w:t>{</w:t>
      </w:r>
    </w:p>
    <w:p w14:paraId="452192A6" w14:textId="77777777" w:rsidR="00C85C40" w:rsidRDefault="00C85C40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3403BC94" w14:textId="77777777" w:rsidR="00C85C40" w:rsidRDefault="00C85C40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0E663E2E" w14:textId="77777777" w:rsidR="00C85C40" w:rsidRDefault="00C85C40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</w:t>
      </w:r>
    </w:p>
    <w:p w14:paraId="036C17F9" w14:textId="77777777" w:rsidR="00C85C40" w:rsidRDefault="00C85C40">
      <w:pPr>
        <w:pStyle w:val="Code"/>
      </w:pPr>
      <w:r>
        <w:t>}</w:t>
      </w:r>
    </w:p>
    <w:p w14:paraId="64E053D7" w14:textId="77777777" w:rsidR="00C85C40" w:rsidRDefault="00C85C40">
      <w:pPr>
        <w:pStyle w:val="Code"/>
      </w:pPr>
    </w:p>
    <w:p w14:paraId="0CFD5BA4" w14:textId="77777777" w:rsidR="00C85C40" w:rsidRDefault="00C85C40">
      <w:pPr>
        <w:pStyle w:val="Code"/>
      </w:pPr>
      <w:proofErr w:type="spellStart"/>
      <w:r>
        <w:t>CellSiteInformation</w:t>
      </w:r>
      <w:proofErr w:type="spellEnd"/>
      <w:r>
        <w:t xml:space="preserve"> ::= SEQUENCE</w:t>
      </w:r>
    </w:p>
    <w:p w14:paraId="6EB151B5" w14:textId="77777777" w:rsidR="00C85C40" w:rsidRDefault="00C85C40">
      <w:pPr>
        <w:pStyle w:val="Code"/>
      </w:pPr>
      <w:r>
        <w:t>{</w:t>
      </w:r>
    </w:p>
    <w:p w14:paraId="23987043" w14:textId="77777777" w:rsidR="00C85C40" w:rsidRDefault="00C85C40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2A177636" w14:textId="77777777" w:rsidR="00C85C40" w:rsidRDefault="00C85C40">
      <w:pPr>
        <w:pStyle w:val="Code"/>
      </w:pPr>
      <w:r>
        <w:t xml:space="preserve">    azimuth                     [2] INTEGER (0..359) OPTIONAL,</w:t>
      </w:r>
    </w:p>
    <w:p w14:paraId="611EAE1D" w14:textId="77777777" w:rsidR="00C85C40" w:rsidRDefault="00C85C40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710A66B9" w14:textId="77777777" w:rsidR="00C85C40" w:rsidRDefault="00C85C40">
      <w:pPr>
        <w:pStyle w:val="Code"/>
      </w:pPr>
      <w:r>
        <w:t>}</w:t>
      </w:r>
    </w:p>
    <w:p w14:paraId="3713BF65" w14:textId="77777777" w:rsidR="00C85C40" w:rsidRDefault="00C85C40">
      <w:pPr>
        <w:pStyle w:val="Code"/>
      </w:pPr>
    </w:p>
    <w:p w14:paraId="0BA246A8" w14:textId="77777777" w:rsidR="00C85C40" w:rsidRDefault="00C85C40">
      <w:pPr>
        <w:pStyle w:val="Code"/>
      </w:pPr>
      <w:r>
        <w:t>-- TS 29.518 [22], clause 6.4.6.2.6</w:t>
      </w:r>
    </w:p>
    <w:p w14:paraId="6B7D6103" w14:textId="77777777" w:rsidR="00C85C40" w:rsidRDefault="00C85C40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43FFA2F4" w14:textId="77777777" w:rsidR="00C85C40" w:rsidRDefault="00C85C40">
      <w:pPr>
        <w:pStyle w:val="Code"/>
      </w:pPr>
      <w:r>
        <w:t>{</w:t>
      </w:r>
    </w:p>
    <w:p w14:paraId="411B5603" w14:textId="77777777" w:rsidR="00C85C40" w:rsidRDefault="00C85C40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50BF9618" w14:textId="77777777" w:rsidR="00C85C40" w:rsidRDefault="00C85C40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60EDEADD" w14:textId="77777777" w:rsidR="00C85C40" w:rsidRDefault="00C85C40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2257F974" w14:textId="77777777" w:rsidR="00C85C40" w:rsidRDefault="00C85C40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24099076" w14:textId="77777777" w:rsidR="00C85C40" w:rsidRDefault="00C85C40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1DF7D6FC" w14:textId="77777777" w:rsidR="00C85C40" w:rsidRDefault="00C85C40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47FF4C66" w14:textId="77777777" w:rsidR="00C85C40" w:rsidRDefault="00C85C40">
      <w:pPr>
        <w:pStyle w:val="Code"/>
      </w:pPr>
      <w:r>
        <w:t>}</w:t>
      </w:r>
    </w:p>
    <w:p w14:paraId="2822D081" w14:textId="77777777" w:rsidR="00C85C40" w:rsidRDefault="00C85C40">
      <w:pPr>
        <w:pStyle w:val="Code"/>
      </w:pPr>
    </w:p>
    <w:p w14:paraId="5AA5AA78" w14:textId="77777777" w:rsidR="00C85C40" w:rsidRDefault="00C85C40">
      <w:pPr>
        <w:pStyle w:val="Code"/>
      </w:pPr>
      <w:r>
        <w:t>-- TS 29.571 [17], clause 5.4.4.7</w:t>
      </w:r>
    </w:p>
    <w:p w14:paraId="2089B3FC" w14:textId="77777777" w:rsidR="00C85C40" w:rsidRDefault="00C85C40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5DCA7DB9" w14:textId="77777777" w:rsidR="00C85C40" w:rsidRDefault="00C85C40">
      <w:pPr>
        <w:pStyle w:val="Code"/>
      </w:pPr>
      <w:r>
        <w:t>{</w:t>
      </w:r>
    </w:p>
    <w:p w14:paraId="3C45FE5F" w14:textId="77777777" w:rsidR="00C85C40" w:rsidRDefault="00C85C40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643C4605" w14:textId="77777777" w:rsidR="00C85C40" w:rsidRDefault="00C85C40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775720E7" w14:textId="77777777" w:rsidR="00C85C40" w:rsidRDefault="00C85C40">
      <w:pPr>
        <w:pStyle w:val="Code"/>
      </w:pPr>
      <w:r>
        <w:t xml:space="preserve">    n3GALocation                [3] N3GALocation OPTIONAL</w:t>
      </w:r>
    </w:p>
    <w:p w14:paraId="64963E1E" w14:textId="77777777" w:rsidR="00C85C40" w:rsidRDefault="00C85C40">
      <w:pPr>
        <w:pStyle w:val="Code"/>
      </w:pPr>
      <w:r>
        <w:t>}</w:t>
      </w:r>
    </w:p>
    <w:p w14:paraId="72D9FD01" w14:textId="77777777" w:rsidR="00C85C40" w:rsidRDefault="00C85C40">
      <w:pPr>
        <w:pStyle w:val="Code"/>
      </w:pPr>
    </w:p>
    <w:p w14:paraId="2FCC1616" w14:textId="77777777" w:rsidR="00C85C40" w:rsidRDefault="00C85C40">
      <w:pPr>
        <w:pStyle w:val="Code"/>
      </w:pPr>
      <w:r>
        <w:t>-- TS 29.571 [17], clause 5.4.4.8</w:t>
      </w:r>
    </w:p>
    <w:p w14:paraId="4378143F" w14:textId="77777777" w:rsidR="00C85C40" w:rsidRDefault="00C85C40">
      <w:pPr>
        <w:pStyle w:val="Code"/>
      </w:pPr>
      <w:proofErr w:type="spellStart"/>
      <w:r>
        <w:t>EUTRALocation</w:t>
      </w:r>
      <w:proofErr w:type="spellEnd"/>
      <w:r>
        <w:t xml:space="preserve"> ::= SEQUENCE</w:t>
      </w:r>
    </w:p>
    <w:p w14:paraId="70AD8EF3" w14:textId="77777777" w:rsidR="00C85C40" w:rsidRDefault="00C85C40">
      <w:pPr>
        <w:pStyle w:val="Code"/>
      </w:pPr>
      <w:r>
        <w:t>{</w:t>
      </w:r>
    </w:p>
    <w:p w14:paraId="4D51E6DB" w14:textId="77777777" w:rsidR="00C85C40" w:rsidRDefault="00C85C40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5A122CA9" w14:textId="77777777" w:rsidR="00C85C40" w:rsidRDefault="00C85C40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[2] ECGI,</w:t>
      </w:r>
    </w:p>
    <w:p w14:paraId="064825B7" w14:textId="77777777" w:rsidR="00C85C40" w:rsidRDefault="00C85C40">
      <w:pPr>
        <w:pStyle w:val="Code"/>
      </w:pPr>
      <w:r>
        <w:t xml:space="preserve">    </w:t>
      </w:r>
      <w:proofErr w:type="spellStart"/>
      <w:r>
        <w:t>ageOfLocatonInfo</w:t>
      </w:r>
      <w:proofErr w:type="spellEnd"/>
      <w:r>
        <w:t xml:space="preserve">            [3] INTEGER OPTIONAL,</w:t>
      </w:r>
    </w:p>
    <w:p w14:paraId="18DB9A8D" w14:textId="77777777" w:rsidR="00C85C40" w:rsidRDefault="00C85C40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3BC4C81F" w14:textId="77777777" w:rsidR="00C85C40" w:rsidRDefault="00C85C40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073E303F" w14:textId="77777777" w:rsidR="00C85C40" w:rsidRDefault="00C85C40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77CD9256" w14:textId="77777777" w:rsidR="00C85C40" w:rsidRDefault="00C85C40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2473E8F3" w14:textId="77777777" w:rsidR="00C85C40" w:rsidRDefault="00C85C40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0DBC87EC" w14:textId="77777777" w:rsidR="00C85C40" w:rsidRDefault="00C85C40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   [9] </w:t>
      </w:r>
      <w:proofErr w:type="spellStart"/>
      <w:r>
        <w:t>GlobalRANNodeID</w:t>
      </w:r>
      <w:proofErr w:type="spellEnd"/>
      <w:r>
        <w:t xml:space="preserve"> OPTIONAL</w:t>
      </w:r>
    </w:p>
    <w:p w14:paraId="14B733D1" w14:textId="77777777" w:rsidR="00C85C40" w:rsidRDefault="00C85C40">
      <w:pPr>
        <w:pStyle w:val="Code"/>
      </w:pPr>
      <w:r>
        <w:t>}</w:t>
      </w:r>
    </w:p>
    <w:p w14:paraId="534B8C8D" w14:textId="77777777" w:rsidR="00C85C40" w:rsidRDefault="00C85C40">
      <w:pPr>
        <w:pStyle w:val="Code"/>
      </w:pPr>
    </w:p>
    <w:p w14:paraId="145BDCD6" w14:textId="77777777" w:rsidR="00C85C40" w:rsidRDefault="00C85C40">
      <w:pPr>
        <w:pStyle w:val="Code"/>
      </w:pPr>
      <w:r>
        <w:t>-- TS 29.571 [17], clause 5.4.4.9</w:t>
      </w:r>
    </w:p>
    <w:p w14:paraId="2333A887" w14:textId="77777777" w:rsidR="00C85C40" w:rsidRDefault="00C85C40">
      <w:pPr>
        <w:pStyle w:val="Code"/>
      </w:pPr>
      <w:proofErr w:type="spellStart"/>
      <w:r>
        <w:t>NRLocation</w:t>
      </w:r>
      <w:proofErr w:type="spellEnd"/>
      <w:r>
        <w:t xml:space="preserve"> ::= SEQUENCE</w:t>
      </w:r>
    </w:p>
    <w:p w14:paraId="0FD51205" w14:textId="77777777" w:rsidR="00C85C40" w:rsidRDefault="00C85C40">
      <w:pPr>
        <w:pStyle w:val="Code"/>
      </w:pPr>
      <w:r>
        <w:t>{</w:t>
      </w:r>
    </w:p>
    <w:p w14:paraId="7C210E86" w14:textId="77777777" w:rsidR="00C85C40" w:rsidRDefault="00C85C40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1B371A2D" w14:textId="77777777" w:rsidR="00C85C40" w:rsidRDefault="00C85C40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2BF3EE9D" w14:textId="77777777" w:rsidR="00C85C40" w:rsidRDefault="00C85C40">
      <w:pPr>
        <w:pStyle w:val="Code"/>
      </w:pPr>
      <w:r>
        <w:t xml:space="preserve">    </w:t>
      </w:r>
      <w:proofErr w:type="spellStart"/>
      <w:r>
        <w:t>ageOfLocatonInfo</w:t>
      </w:r>
      <w:proofErr w:type="spellEnd"/>
      <w:r>
        <w:t xml:space="preserve">            [3] INTEGER OPTIONAL,</w:t>
      </w:r>
    </w:p>
    <w:p w14:paraId="4815D4B3" w14:textId="77777777" w:rsidR="00C85C40" w:rsidRDefault="00C85C40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088DC4CD" w14:textId="77777777" w:rsidR="00C85C40" w:rsidRDefault="00C85C40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41C3A3EB" w14:textId="77777777" w:rsidR="00C85C40" w:rsidRDefault="00C85C40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09745819" w14:textId="77777777" w:rsidR="00C85C40" w:rsidRDefault="00C85C40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4F6475DF" w14:textId="77777777" w:rsidR="00C85C40" w:rsidRDefault="00C85C40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</w:t>
      </w:r>
    </w:p>
    <w:p w14:paraId="5C0ACE17" w14:textId="77777777" w:rsidR="00C85C40" w:rsidRDefault="00C85C40">
      <w:pPr>
        <w:pStyle w:val="Code"/>
      </w:pPr>
      <w:r>
        <w:t>}</w:t>
      </w:r>
    </w:p>
    <w:p w14:paraId="25913FA5" w14:textId="77777777" w:rsidR="00C85C40" w:rsidRDefault="00C85C40">
      <w:pPr>
        <w:pStyle w:val="Code"/>
      </w:pPr>
    </w:p>
    <w:p w14:paraId="50435703" w14:textId="77777777" w:rsidR="00C85C40" w:rsidRDefault="00C85C40">
      <w:pPr>
        <w:pStyle w:val="Code"/>
      </w:pPr>
      <w:r>
        <w:t>-- TS 29.571 [17], clause 5.4.4.10</w:t>
      </w:r>
    </w:p>
    <w:p w14:paraId="426DDF2A" w14:textId="77777777" w:rsidR="00C85C40" w:rsidRDefault="00C85C40">
      <w:pPr>
        <w:pStyle w:val="Code"/>
      </w:pPr>
      <w:r>
        <w:t>N3GALocation ::= SEQUENCE</w:t>
      </w:r>
    </w:p>
    <w:p w14:paraId="0C171644" w14:textId="77777777" w:rsidR="00C85C40" w:rsidRDefault="00C85C40">
      <w:pPr>
        <w:pStyle w:val="Code"/>
      </w:pPr>
      <w:r>
        <w:t>{</w:t>
      </w:r>
    </w:p>
    <w:p w14:paraId="6CBDF788" w14:textId="77777777" w:rsidR="00C85C40" w:rsidRDefault="00C85C40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 OPTIONAL,</w:t>
      </w:r>
    </w:p>
    <w:p w14:paraId="4ECE0B86" w14:textId="77777777" w:rsidR="00C85C40" w:rsidRDefault="00C85C40">
      <w:pPr>
        <w:pStyle w:val="Code"/>
      </w:pPr>
      <w:r>
        <w:t xml:space="preserve">    n3IWFID                     [2] N3IWFIDNGAP OPTIONAL,</w:t>
      </w:r>
    </w:p>
    <w:p w14:paraId="519CFBE7" w14:textId="77777777" w:rsidR="00C85C40" w:rsidRDefault="00C85C40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0E78C029" w14:textId="77777777" w:rsidR="00C85C40" w:rsidRDefault="00C85C40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4970A64F" w14:textId="77777777" w:rsidR="00C85C40" w:rsidRDefault="00C85C40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01A8EE22" w14:textId="77777777" w:rsidR="00C85C40" w:rsidRDefault="00C85C40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48C44220" w14:textId="77777777" w:rsidR="00C85C40" w:rsidRDefault="00C85C40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   [7] </w:t>
      </w:r>
      <w:proofErr w:type="spellStart"/>
      <w:r>
        <w:t>HFCNodeID</w:t>
      </w:r>
      <w:proofErr w:type="spellEnd"/>
      <w:r>
        <w:t xml:space="preserve"> OPTIONAL,</w:t>
      </w:r>
    </w:p>
    <w:p w14:paraId="2C29B32C" w14:textId="77777777" w:rsidR="00C85C40" w:rsidRDefault="00C85C40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   [8] GLI OPTIONAL,</w:t>
      </w:r>
    </w:p>
    <w:p w14:paraId="56CB735A" w14:textId="77777777" w:rsidR="00C85C40" w:rsidRDefault="00C85C40">
      <w:pPr>
        <w:pStyle w:val="Code"/>
      </w:pPr>
      <w:r>
        <w:t xml:space="preserve">    w5GBANLineType              [9] W5GBANLineType OPTIONAL,</w:t>
      </w:r>
    </w:p>
    <w:p w14:paraId="561531C4" w14:textId="77777777" w:rsidR="00C85C40" w:rsidRDefault="00C85C40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   [10] GCI OPTIONAL</w:t>
      </w:r>
    </w:p>
    <w:p w14:paraId="0622FF87" w14:textId="77777777" w:rsidR="00C85C40" w:rsidRDefault="00C85C40">
      <w:pPr>
        <w:pStyle w:val="Code"/>
      </w:pPr>
      <w:r>
        <w:t>}</w:t>
      </w:r>
    </w:p>
    <w:p w14:paraId="07B190EC" w14:textId="77777777" w:rsidR="00C85C40" w:rsidRDefault="00C85C40">
      <w:pPr>
        <w:pStyle w:val="Code"/>
      </w:pPr>
    </w:p>
    <w:p w14:paraId="42116E06" w14:textId="77777777" w:rsidR="00C85C40" w:rsidRDefault="00C85C40">
      <w:pPr>
        <w:pStyle w:val="Code"/>
      </w:pPr>
      <w:r>
        <w:t>-- TS 38.413 [23], clause 9.3.2.4</w:t>
      </w:r>
    </w:p>
    <w:p w14:paraId="31B6B02D" w14:textId="77777777" w:rsidR="00C85C40" w:rsidRDefault="00C85C40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48917993" w14:textId="77777777" w:rsidR="00C85C40" w:rsidRDefault="00C85C40">
      <w:pPr>
        <w:pStyle w:val="Code"/>
      </w:pPr>
      <w:r>
        <w:t>{</w:t>
      </w:r>
    </w:p>
    <w:p w14:paraId="0FF1E455" w14:textId="77777777" w:rsidR="00C85C40" w:rsidRDefault="00C85C40">
      <w:pPr>
        <w:pStyle w:val="Code"/>
      </w:pPr>
      <w:r>
        <w:t xml:space="preserve">    iPv4Addr                    [1] IPv4Address OPTIONAL,</w:t>
      </w:r>
    </w:p>
    <w:p w14:paraId="4DD141E2" w14:textId="77777777" w:rsidR="00C85C40" w:rsidRDefault="00C85C40">
      <w:pPr>
        <w:pStyle w:val="Code"/>
      </w:pPr>
      <w:r>
        <w:t xml:space="preserve">    iPv6Addr                    [2] IPv6Address OPTIONAL</w:t>
      </w:r>
    </w:p>
    <w:p w14:paraId="6FD94CFF" w14:textId="77777777" w:rsidR="00C85C40" w:rsidRDefault="00C85C40">
      <w:pPr>
        <w:pStyle w:val="Code"/>
      </w:pPr>
      <w:r>
        <w:t>}</w:t>
      </w:r>
    </w:p>
    <w:p w14:paraId="7E6BC0ED" w14:textId="77777777" w:rsidR="00C85C40" w:rsidRDefault="00C85C40">
      <w:pPr>
        <w:pStyle w:val="Code"/>
      </w:pPr>
    </w:p>
    <w:p w14:paraId="06D552B1" w14:textId="77777777" w:rsidR="00C85C40" w:rsidRDefault="00C85C40">
      <w:pPr>
        <w:pStyle w:val="Code"/>
      </w:pPr>
      <w:r>
        <w:t>-- TS 29.571 [17], clause 5.4.4.28</w:t>
      </w:r>
    </w:p>
    <w:p w14:paraId="40D1F6E4" w14:textId="77777777" w:rsidR="00C85C40" w:rsidRDefault="00C85C40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51F95135" w14:textId="77777777" w:rsidR="00C85C40" w:rsidRDefault="00C85C40">
      <w:pPr>
        <w:pStyle w:val="Code"/>
      </w:pPr>
      <w:r>
        <w:t>{</w:t>
      </w:r>
    </w:p>
    <w:p w14:paraId="64AD49ED" w14:textId="77777777" w:rsidR="00C85C40" w:rsidRDefault="00C85C4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66F9E39C" w14:textId="77777777" w:rsidR="00C85C40" w:rsidRDefault="00C85C40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1B9DC1B3" w14:textId="77777777" w:rsidR="00C85C40" w:rsidRDefault="00C85C40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0E1CA455" w14:textId="77777777" w:rsidR="00C85C40" w:rsidRDefault="00C85C40">
      <w:pPr>
        <w:pStyle w:val="Code"/>
      </w:pPr>
      <w:r>
        <w:t>}</w:t>
      </w:r>
    </w:p>
    <w:p w14:paraId="7BD8FC1C" w14:textId="77777777" w:rsidR="00C85C40" w:rsidRDefault="00C85C40">
      <w:pPr>
        <w:pStyle w:val="Code"/>
      </w:pPr>
    </w:p>
    <w:p w14:paraId="4E4CB6F5" w14:textId="77777777" w:rsidR="00C85C40" w:rsidRDefault="00C85C40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7013A759" w14:textId="77777777" w:rsidR="00C85C40" w:rsidRDefault="00C85C40">
      <w:pPr>
        <w:pStyle w:val="Code"/>
      </w:pPr>
      <w:r>
        <w:t>{</w:t>
      </w:r>
    </w:p>
    <w:p w14:paraId="3D07F313" w14:textId="77777777" w:rsidR="00C85C40" w:rsidRDefault="00C85C40">
      <w:pPr>
        <w:pStyle w:val="Code"/>
      </w:pPr>
      <w:r>
        <w:t xml:space="preserve">    n3IWFID [1] N3IWFIDSBI,</w:t>
      </w:r>
    </w:p>
    <w:p w14:paraId="7504EF8C" w14:textId="77777777" w:rsidR="00C85C40" w:rsidRDefault="00C85C40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5966D148" w14:textId="77777777" w:rsidR="00C85C40" w:rsidRDefault="00C85C40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5877A812" w14:textId="77777777" w:rsidR="00C85C40" w:rsidRDefault="00C85C40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0177B07B" w14:textId="77777777" w:rsidR="00C85C40" w:rsidRDefault="00C85C40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67BA0E69" w14:textId="77777777" w:rsidR="00C85C40" w:rsidRDefault="00C85C40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67C7C708" w14:textId="77777777" w:rsidR="00C85C40" w:rsidRDefault="00C85C40">
      <w:pPr>
        <w:pStyle w:val="Code"/>
      </w:pPr>
      <w:r>
        <w:t>}</w:t>
      </w:r>
    </w:p>
    <w:p w14:paraId="762B70FE" w14:textId="77777777" w:rsidR="00C85C40" w:rsidRDefault="00C85C40">
      <w:pPr>
        <w:pStyle w:val="Code"/>
      </w:pPr>
    </w:p>
    <w:p w14:paraId="7B9AC079" w14:textId="77777777" w:rsidR="00C85C40" w:rsidRDefault="00C85C40">
      <w:pPr>
        <w:pStyle w:val="Code"/>
      </w:pPr>
      <w:r>
        <w:t>-- TS 38.413 [23], clause 9.3.1.6</w:t>
      </w:r>
    </w:p>
    <w:p w14:paraId="7AD6DA10" w14:textId="77777777" w:rsidR="00C85C40" w:rsidRDefault="00C85C40">
      <w:pPr>
        <w:pStyle w:val="Code"/>
      </w:pPr>
      <w:proofErr w:type="spellStart"/>
      <w:r>
        <w:t>GNbID</w:t>
      </w:r>
      <w:proofErr w:type="spellEnd"/>
      <w:r>
        <w:t xml:space="preserve"> ::= BIT STRING(SIZE(22..32))</w:t>
      </w:r>
    </w:p>
    <w:p w14:paraId="1F789E9C" w14:textId="77777777" w:rsidR="00C85C40" w:rsidRDefault="00C85C40">
      <w:pPr>
        <w:pStyle w:val="Code"/>
      </w:pPr>
    </w:p>
    <w:p w14:paraId="716997D1" w14:textId="77777777" w:rsidR="00C85C40" w:rsidRDefault="00C85C40">
      <w:pPr>
        <w:pStyle w:val="Code"/>
      </w:pPr>
      <w:r>
        <w:t>-- TS 29.571 [17], clause 5.4.4.4</w:t>
      </w:r>
    </w:p>
    <w:p w14:paraId="7AF22243" w14:textId="77777777" w:rsidR="00C85C40" w:rsidRDefault="00C85C40">
      <w:pPr>
        <w:pStyle w:val="Code"/>
      </w:pPr>
      <w:r>
        <w:t>TAI ::= SEQUENCE</w:t>
      </w:r>
    </w:p>
    <w:p w14:paraId="36194F90" w14:textId="77777777" w:rsidR="00C85C40" w:rsidRDefault="00C85C40">
      <w:pPr>
        <w:pStyle w:val="Code"/>
      </w:pPr>
      <w:r>
        <w:t>{</w:t>
      </w:r>
    </w:p>
    <w:p w14:paraId="040E1E75" w14:textId="77777777" w:rsidR="00C85C40" w:rsidRDefault="00C85C4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2CB32B7F" w14:textId="77777777" w:rsidR="00C85C40" w:rsidRDefault="00C85C40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70987B6E" w14:textId="77777777" w:rsidR="00C85C40" w:rsidRDefault="00C85C40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24C41210" w14:textId="77777777" w:rsidR="00C85C40" w:rsidRDefault="00C85C40">
      <w:pPr>
        <w:pStyle w:val="Code"/>
      </w:pPr>
      <w:r>
        <w:t>}</w:t>
      </w:r>
    </w:p>
    <w:p w14:paraId="10F5C742" w14:textId="77777777" w:rsidR="00C85C40" w:rsidRDefault="00C85C40">
      <w:pPr>
        <w:pStyle w:val="Code"/>
      </w:pPr>
    </w:p>
    <w:p w14:paraId="3FE9E17B" w14:textId="77777777" w:rsidR="00C85C40" w:rsidRDefault="00C85C40">
      <w:pPr>
        <w:pStyle w:val="Code"/>
      </w:pPr>
      <w:r>
        <w:t>-- TS 29.571 [17], clause 5.4.4.5</w:t>
      </w:r>
    </w:p>
    <w:p w14:paraId="0A7BEF7F" w14:textId="77777777" w:rsidR="00C85C40" w:rsidRDefault="00C85C40">
      <w:pPr>
        <w:pStyle w:val="Code"/>
      </w:pPr>
      <w:r>
        <w:t>ECGI ::= SEQUENCE</w:t>
      </w:r>
    </w:p>
    <w:p w14:paraId="4F9F9D5F" w14:textId="77777777" w:rsidR="00C85C40" w:rsidRDefault="00C85C40">
      <w:pPr>
        <w:pStyle w:val="Code"/>
      </w:pPr>
      <w:r>
        <w:t>{</w:t>
      </w:r>
    </w:p>
    <w:p w14:paraId="3965353B" w14:textId="77777777" w:rsidR="00C85C40" w:rsidRDefault="00C85C4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7AB7EB9A" w14:textId="77777777" w:rsidR="00C85C40" w:rsidRDefault="00C85C40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7CD6649C" w14:textId="77777777" w:rsidR="00C85C40" w:rsidRDefault="00C85C40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47DEA3A4" w14:textId="77777777" w:rsidR="00C85C40" w:rsidRDefault="00C85C40">
      <w:pPr>
        <w:pStyle w:val="Code"/>
      </w:pPr>
      <w:r>
        <w:t>}</w:t>
      </w:r>
    </w:p>
    <w:p w14:paraId="4338A4DE" w14:textId="77777777" w:rsidR="00C85C40" w:rsidRDefault="00C85C40">
      <w:pPr>
        <w:pStyle w:val="Code"/>
      </w:pPr>
    </w:p>
    <w:p w14:paraId="6F19ADC4" w14:textId="77777777" w:rsidR="00C85C40" w:rsidRDefault="00C85C40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472C1F3B" w14:textId="77777777" w:rsidR="00C85C40" w:rsidRDefault="00C85C40">
      <w:pPr>
        <w:pStyle w:val="Code"/>
      </w:pPr>
    </w:p>
    <w:p w14:paraId="02B6EAFC" w14:textId="77777777" w:rsidR="00C85C40" w:rsidRDefault="00C85C40">
      <w:pPr>
        <w:pStyle w:val="Code"/>
      </w:pPr>
      <w:r>
        <w:t>-- TS 29.571 [17], clause 5.4.4.6</w:t>
      </w:r>
    </w:p>
    <w:p w14:paraId="3E618323" w14:textId="77777777" w:rsidR="00C85C40" w:rsidRDefault="00C85C40">
      <w:pPr>
        <w:pStyle w:val="Code"/>
      </w:pPr>
      <w:r>
        <w:t>NCGI ::= SEQUENCE</w:t>
      </w:r>
    </w:p>
    <w:p w14:paraId="3DF0BB65" w14:textId="77777777" w:rsidR="00C85C40" w:rsidRDefault="00C85C40">
      <w:pPr>
        <w:pStyle w:val="Code"/>
      </w:pPr>
      <w:r>
        <w:t>{</w:t>
      </w:r>
    </w:p>
    <w:p w14:paraId="5751EED4" w14:textId="77777777" w:rsidR="00C85C40" w:rsidRDefault="00C85C40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7D440C62" w14:textId="77777777" w:rsidR="00C85C40" w:rsidRDefault="00C85C40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369C15D8" w14:textId="77777777" w:rsidR="00C85C40" w:rsidRDefault="00C85C40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CFEDE41" w14:textId="77777777" w:rsidR="00C85C40" w:rsidRDefault="00C85C40">
      <w:pPr>
        <w:pStyle w:val="Code"/>
      </w:pPr>
      <w:r>
        <w:t>}</w:t>
      </w:r>
    </w:p>
    <w:p w14:paraId="78A134D5" w14:textId="77777777" w:rsidR="00C85C40" w:rsidRDefault="00C85C40">
      <w:pPr>
        <w:pStyle w:val="Code"/>
      </w:pPr>
    </w:p>
    <w:p w14:paraId="5B74CBAF" w14:textId="77777777" w:rsidR="00C85C40" w:rsidRDefault="00C85C40">
      <w:pPr>
        <w:pStyle w:val="Code"/>
      </w:pPr>
      <w:r>
        <w:t>RANCGI ::= CHOICE</w:t>
      </w:r>
    </w:p>
    <w:p w14:paraId="2AB6DF9A" w14:textId="77777777" w:rsidR="00C85C40" w:rsidRDefault="00C85C40">
      <w:pPr>
        <w:pStyle w:val="Code"/>
      </w:pPr>
      <w:r>
        <w:t>{</w:t>
      </w:r>
    </w:p>
    <w:p w14:paraId="44ACE76B" w14:textId="77777777" w:rsidR="00C85C40" w:rsidRDefault="00C85C40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[1] ECGI,</w:t>
      </w:r>
    </w:p>
    <w:p w14:paraId="3836D0DC" w14:textId="77777777" w:rsidR="00C85C40" w:rsidRDefault="00C85C40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</w:t>
      </w:r>
    </w:p>
    <w:p w14:paraId="29F74B5C" w14:textId="77777777" w:rsidR="00C85C40" w:rsidRDefault="00C85C40">
      <w:pPr>
        <w:pStyle w:val="Code"/>
      </w:pPr>
      <w:r>
        <w:t>}</w:t>
      </w:r>
    </w:p>
    <w:p w14:paraId="0F12CE2F" w14:textId="77777777" w:rsidR="00C85C40" w:rsidRDefault="00C85C40">
      <w:pPr>
        <w:pStyle w:val="Code"/>
      </w:pPr>
    </w:p>
    <w:p w14:paraId="5F7C98AB" w14:textId="77777777" w:rsidR="00C85C40" w:rsidRDefault="00C85C40">
      <w:pPr>
        <w:pStyle w:val="Code"/>
      </w:pPr>
      <w:proofErr w:type="spellStart"/>
      <w:r>
        <w:t>CellInformation</w:t>
      </w:r>
      <w:proofErr w:type="spellEnd"/>
      <w:r>
        <w:t xml:space="preserve"> ::= SEQUENCE</w:t>
      </w:r>
    </w:p>
    <w:p w14:paraId="49F9CFC8" w14:textId="77777777" w:rsidR="00C85C40" w:rsidRDefault="00C85C40">
      <w:pPr>
        <w:pStyle w:val="Code"/>
      </w:pPr>
      <w:r>
        <w:t>{</w:t>
      </w:r>
    </w:p>
    <w:p w14:paraId="0FA50892" w14:textId="77777777" w:rsidR="00C85C40" w:rsidRDefault="00C85C40">
      <w:pPr>
        <w:pStyle w:val="Code"/>
      </w:pPr>
      <w:r>
        <w:t xml:space="preserve">    </w:t>
      </w:r>
      <w:proofErr w:type="spellStart"/>
      <w:r>
        <w:t>rANCGI</w:t>
      </w:r>
      <w:proofErr w:type="spellEnd"/>
      <w:r>
        <w:t xml:space="preserve">                      [1] RANCGI,</w:t>
      </w:r>
    </w:p>
    <w:p w14:paraId="49468582" w14:textId="77777777" w:rsidR="00C85C40" w:rsidRDefault="00C85C40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[2] </w:t>
      </w:r>
      <w:proofErr w:type="spellStart"/>
      <w:r>
        <w:t>CellSiteInformation</w:t>
      </w:r>
      <w:proofErr w:type="spellEnd"/>
      <w:r>
        <w:t xml:space="preserve"> OPTIONAL,</w:t>
      </w:r>
    </w:p>
    <w:p w14:paraId="317C961B" w14:textId="77777777" w:rsidR="00C85C40" w:rsidRDefault="00C85C40">
      <w:pPr>
        <w:pStyle w:val="Code"/>
      </w:pPr>
      <w:r>
        <w:t xml:space="preserve">    </w:t>
      </w:r>
      <w:proofErr w:type="spellStart"/>
      <w:r>
        <w:t>timeOfLocation</w:t>
      </w:r>
      <w:proofErr w:type="spellEnd"/>
      <w:r>
        <w:t xml:space="preserve">              [3] Timestamp OPTIONAL</w:t>
      </w:r>
    </w:p>
    <w:p w14:paraId="13976766" w14:textId="77777777" w:rsidR="00C85C40" w:rsidRDefault="00C85C40">
      <w:pPr>
        <w:pStyle w:val="Code"/>
      </w:pPr>
      <w:r>
        <w:t>}</w:t>
      </w:r>
    </w:p>
    <w:p w14:paraId="32666283" w14:textId="77777777" w:rsidR="00C85C40" w:rsidRDefault="00C85C40">
      <w:pPr>
        <w:pStyle w:val="Code"/>
      </w:pPr>
    </w:p>
    <w:p w14:paraId="1CDE06BF" w14:textId="77777777" w:rsidR="00C85C40" w:rsidRDefault="00C85C40">
      <w:pPr>
        <w:pStyle w:val="Code"/>
      </w:pPr>
      <w:r>
        <w:t>-- TS 38.413 [23], clause 9.3.1.57</w:t>
      </w:r>
    </w:p>
    <w:p w14:paraId="0CB587FC" w14:textId="77777777" w:rsidR="00C85C40" w:rsidRDefault="00C85C40">
      <w:pPr>
        <w:pStyle w:val="Code"/>
      </w:pPr>
      <w:r>
        <w:t>N3IWFIDNGAP ::= BIT STRING (SIZE(16))</w:t>
      </w:r>
    </w:p>
    <w:p w14:paraId="2B2E83AC" w14:textId="77777777" w:rsidR="00C85C40" w:rsidRDefault="00C85C40">
      <w:pPr>
        <w:pStyle w:val="Code"/>
      </w:pPr>
    </w:p>
    <w:p w14:paraId="327E2F02" w14:textId="77777777" w:rsidR="00C85C40" w:rsidRDefault="00C85C40">
      <w:pPr>
        <w:pStyle w:val="Code"/>
      </w:pPr>
      <w:r>
        <w:t>-- TS 29.571 [17], clause 5.4.4.28</w:t>
      </w:r>
    </w:p>
    <w:p w14:paraId="2DDE2B2E" w14:textId="77777777" w:rsidR="00C85C40" w:rsidRDefault="00C85C40">
      <w:pPr>
        <w:pStyle w:val="Code"/>
      </w:pPr>
      <w:r>
        <w:t>N3IWFIDSBI ::= UTF8String</w:t>
      </w:r>
    </w:p>
    <w:p w14:paraId="3F2B5A2E" w14:textId="77777777" w:rsidR="00C85C40" w:rsidRDefault="00C85C40">
      <w:pPr>
        <w:pStyle w:val="Code"/>
      </w:pPr>
    </w:p>
    <w:p w14:paraId="7D2F61B6" w14:textId="77777777" w:rsidR="00C85C40" w:rsidRDefault="00C85C40">
      <w:pPr>
        <w:pStyle w:val="Code"/>
      </w:pPr>
      <w:r>
        <w:t>-- TS 29.571 [17], clause 5.4.4.28 and table 5.4.2-1</w:t>
      </w:r>
    </w:p>
    <w:p w14:paraId="1DC47C81" w14:textId="77777777" w:rsidR="00C85C40" w:rsidRDefault="00C85C40">
      <w:pPr>
        <w:pStyle w:val="Code"/>
      </w:pPr>
      <w:r>
        <w:t>TNGFID ::= UTF8String</w:t>
      </w:r>
    </w:p>
    <w:p w14:paraId="15E91E3C" w14:textId="77777777" w:rsidR="00C85C40" w:rsidRDefault="00C85C40">
      <w:pPr>
        <w:pStyle w:val="Code"/>
      </w:pPr>
    </w:p>
    <w:p w14:paraId="2B398E35" w14:textId="77777777" w:rsidR="00C85C40" w:rsidRDefault="00C85C40">
      <w:pPr>
        <w:pStyle w:val="Code"/>
      </w:pPr>
      <w:r>
        <w:t>-- TS 29.571 [17], clause 5.4.4.28 and table 5.4.2-1</w:t>
      </w:r>
    </w:p>
    <w:p w14:paraId="5A1159C0" w14:textId="77777777" w:rsidR="00C85C40" w:rsidRDefault="00C85C40">
      <w:pPr>
        <w:pStyle w:val="Code"/>
      </w:pPr>
      <w:r>
        <w:t>WAGFID ::= UTF8String</w:t>
      </w:r>
    </w:p>
    <w:p w14:paraId="66ACF410" w14:textId="77777777" w:rsidR="00C85C40" w:rsidRDefault="00C85C40">
      <w:pPr>
        <w:pStyle w:val="Code"/>
      </w:pPr>
    </w:p>
    <w:p w14:paraId="141BF770" w14:textId="77777777" w:rsidR="00C85C40" w:rsidRDefault="00C85C40">
      <w:pPr>
        <w:pStyle w:val="Code"/>
      </w:pPr>
      <w:r>
        <w:t>-- TS 29.571 [17], clause 5.4.4.62</w:t>
      </w:r>
    </w:p>
    <w:p w14:paraId="0FF02D33" w14:textId="77777777" w:rsidR="00C85C40" w:rsidRDefault="00C85C40">
      <w:pPr>
        <w:pStyle w:val="Code"/>
      </w:pPr>
      <w:r>
        <w:t>TNAPID ::= SEQUENCE</w:t>
      </w:r>
    </w:p>
    <w:p w14:paraId="0C02C922" w14:textId="77777777" w:rsidR="00C85C40" w:rsidRDefault="00C85C40">
      <w:pPr>
        <w:pStyle w:val="Code"/>
      </w:pPr>
      <w:r>
        <w:t>{</w:t>
      </w:r>
    </w:p>
    <w:p w14:paraId="61EADB64" w14:textId="77777777" w:rsidR="00C85C40" w:rsidRDefault="00C85C40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09EF7475" w14:textId="77777777" w:rsidR="00C85C40" w:rsidRDefault="00C85C40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425359E9" w14:textId="77777777" w:rsidR="00C85C40" w:rsidRDefault="00C85C40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12AD1C55" w14:textId="77777777" w:rsidR="00C85C40" w:rsidRDefault="00C85C40">
      <w:pPr>
        <w:pStyle w:val="Code"/>
      </w:pPr>
      <w:r>
        <w:t>}</w:t>
      </w:r>
    </w:p>
    <w:p w14:paraId="1624B6CF" w14:textId="77777777" w:rsidR="00C85C40" w:rsidRDefault="00C85C40">
      <w:pPr>
        <w:pStyle w:val="Code"/>
      </w:pPr>
    </w:p>
    <w:p w14:paraId="1985D315" w14:textId="77777777" w:rsidR="00C85C40" w:rsidRDefault="00C85C40">
      <w:pPr>
        <w:pStyle w:val="Code"/>
      </w:pPr>
      <w:r>
        <w:t>-- TS 29.571 [17], clause 5.4.4.64</w:t>
      </w:r>
    </w:p>
    <w:p w14:paraId="3DFF82BA" w14:textId="77777777" w:rsidR="00C85C40" w:rsidRDefault="00C85C40">
      <w:pPr>
        <w:pStyle w:val="Code"/>
      </w:pPr>
      <w:r>
        <w:t>TWAPID ::= SEQUENCE</w:t>
      </w:r>
    </w:p>
    <w:p w14:paraId="0E46F8F5" w14:textId="77777777" w:rsidR="00C85C40" w:rsidRDefault="00C85C40">
      <w:pPr>
        <w:pStyle w:val="Code"/>
      </w:pPr>
      <w:r>
        <w:t>{</w:t>
      </w:r>
    </w:p>
    <w:p w14:paraId="53C98B3F" w14:textId="77777777" w:rsidR="00C85C40" w:rsidRDefault="00C85C40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75EFCB39" w14:textId="77777777" w:rsidR="00C85C40" w:rsidRDefault="00C85C40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0B5433A9" w14:textId="77777777" w:rsidR="00C85C40" w:rsidRDefault="00C85C40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384E87E0" w14:textId="77777777" w:rsidR="00C85C40" w:rsidRDefault="00C85C40">
      <w:pPr>
        <w:pStyle w:val="Code"/>
      </w:pPr>
      <w:r>
        <w:t>}</w:t>
      </w:r>
    </w:p>
    <w:p w14:paraId="37BF8008" w14:textId="77777777" w:rsidR="00C85C40" w:rsidRDefault="00C85C40">
      <w:pPr>
        <w:pStyle w:val="Code"/>
      </w:pPr>
    </w:p>
    <w:p w14:paraId="489F7CB6" w14:textId="77777777" w:rsidR="00C85C40" w:rsidRDefault="00C85C40">
      <w:pPr>
        <w:pStyle w:val="Code"/>
      </w:pPr>
      <w:r>
        <w:t>-- TS 29.571 [17], clause 5.4.4.62 and clause 5.4.4.64</w:t>
      </w:r>
    </w:p>
    <w:p w14:paraId="298028BC" w14:textId="77777777" w:rsidR="00C85C40" w:rsidRDefault="00C85C40">
      <w:pPr>
        <w:pStyle w:val="Code"/>
      </w:pPr>
      <w:r>
        <w:t>SSID ::= UTF8String</w:t>
      </w:r>
    </w:p>
    <w:p w14:paraId="34A78D3D" w14:textId="77777777" w:rsidR="00C85C40" w:rsidRDefault="00C85C40">
      <w:pPr>
        <w:pStyle w:val="Code"/>
      </w:pPr>
    </w:p>
    <w:p w14:paraId="1AE227F1" w14:textId="77777777" w:rsidR="00C85C40" w:rsidRDefault="00C85C40">
      <w:pPr>
        <w:pStyle w:val="Code"/>
      </w:pPr>
      <w:r>
        <w:t>-- TS 29.571 [17], clause 5.4.4.62 and clause 5.4.4.64</w:t>
      </w:r>
    </w:p>
    <w:p w14:paraId="712306AA" w14:textId="77777777" w:rsidR="00C85C40" w:rsidRDefault="00C85C40">
      <w:pPr>
        <w:pStyle w:val="Code"/>
      </w:pPr>
      <w:r>
        <w:t>BSSID ::= UTF8String</w:t>
      </w:r>
    </w:p>
    <w:p w14:paraId="67C397D9" w14:textId="77777777" w:rsidR="00C85C40" w:rsidRDefault="00C85C40">
      <w:pPr>
        <w:pStyle w:val="Code"/>
      </w:pPr>
    </w:p>
    <w:p w14:paraId="55A555D8" w14:textId="77777777" w:rsidR="00C85C40" w:rsidRDefault="00C85C40">
      <w:pPr>
        <w:pStyle w:val="Code"/>
      </w:pPr>
      <w:r>
        <w:t>-- TS 29.571 [17], clause 5.4.4.36 and table 5.4.2-1</w:t>
      </w:r>
    </w:p>
    <w:p w14:paraId="42DB1C88" w14:textId="77777777" w:rsidR="00C85C40" w:rsidRDefault="00C85C40">
      <w:pPr>
        <w:pStyle w:val="Code"/>
      </w:pPr>
      <w:proofErr w:type="spellStart"/>
      <w:r>
        <w:t>HFCNodeID</w:t>
      </w:r>
      <w:proofErr w:type="spellEnd"/>
      <w:r>
        <w:t xml:space="preserve"> ::= UTF8String</w:t>
      </w:r>
    </w:p>
    <w:p w14:paraId="6AE257CF" w14:textId="77777777" w:rsidR="00C85C40" w:rsidRDefault="00C85C40">
      <w:pPr>
        <w:pStyle w:val="Code"/>
      </w:pPr>
    </w:p>
    <w:p w14:paraId="084F8834" w14:textId="77777777" w:rsidR="00C85C40" w:rsidRDefault="00C85C40">
      <w:pPr>
        <w:pStyle w:val="Code"/>
      </w:pPr>
      <w:r>
        <w:t>-- TS 29.571 [17], clause 5.4.4.10 and table 5.4.2-1</w:t>
      </w:r>
    </w:p>
    <w:p w14:paraId="6E28EADC" w14:textId="77777777" w:rsidR="00C85C40" w:rsidRDefault="00C85C40">
      <w:pPr>
        <w:pStyle w:val="Code"/>
      </w:pPr>
      <w:r>
        <w:t>-- Contains the original binary data i.e. value of the YAML field after base64 encoding is removed</w:t>
      </w:r>
    </w:p>
    <w:p w14:paraId="32C6EE10" w14:textId="77777777" w:rsidR="00C85C40" w:rsidRDefault="00C85C40">
      <w:pPr>
        <w:pStyle w:val="Code"/>
      </w:pPr>
      <w:r>
        <w:t>GLI ::= OCTET STRING (SIZE(0..150))</w:t>
      </w:r>
    </w:p>
    <w:p w14:paraId="14A7A445" w14:textId="77777777" w:rsidR="00C85C40" w:rsidRDefault="00C85C40">
      <w:pPr>
        <w:pStyle w:val="Code"/>
      </w:pPr>
    </w:p>
    <w:p w14:paraId="7E55B757" w14:textId="77777777" w:rsidR="00C85C40" w:rsidRDefault="00C85C40">
      <w:pPr>
        <w:pStyle w:val="Code"/>
      </w:pPr>
      <w:r>
        <w:t>-- TS 29.571 [17], clause 5.4.4.10 and table 5.4.2-1</w:t>
      </w:r>
    </w:p>
    <w:p w14:paraId="3967815D" w14:textId="77777777" w:rsidR="00C85C40" w:rsidRDefault="00C85C40">
      <w:pPr>
        <w:pStyle w:val="Code"/>
      </w:pPr>
      <w:r>
        <w:t>GCI ::= UTF8String</w:t>
      </w:r>
    </w:p>
    <w:p w14:paraId="52DA90E5" w14:textId="77777777" w:rsidR="00C85C40" w:rsidRDefault="00C85C40">
      <w:pPr>
        <w:pStyle w:val="Code"/>
      </w:pPr>
    </w:p>
    <w:p w14:paraId="25F57F4E" w14:textId="77777777" w:rsidR="00C85C40" w:rsidRDefault="00C85C40">
      <w:pPr>
        <w:pStyle w:val="Code"/>
      </w:pPr>
      <w:r>
        <w:t>-- TS 29.571 [17], clause 5.4.4.10 and clause 5.4.3.33</w:t>
      </w:r>
    </w:p>
    <w:p w14:paraId="56218C35" w14:textId="77777777" w:rsidR="00C85C40" w:rsidRDefault="00C85C40">
      <w:pPr>
        <w:pStyle w:val="Code"/>
      </w:pPr>
      <w:r>
        <w:t>W5GBANLineType ::= ENUMERATED</w:t>
      </w:r>
    </w:p>
    <w:p w14:paraId="600CA1EC" w14:textId="77777777" w:rsidR="00C85C40" w:rsidRDefault="00C85C40">
      <w:pPr>
        <w:pStyle w:val="Code"/>
      </w:pPr>
      <w:r>
        <w:t>{</w:t>
      </w:r>
    </w:p>
    <w:p w14:paraId="5FACBE50" w14:textId="77777777" w:rsidR="00C85C40" w:rsidRDefault="00C85C40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010DEC44" w14:textId="77777777" w:rsidR="00C85C40" w:rsidRDefault="00C85C40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0E2DA115" w14:textId="77777777" w:rsidR="00C85C40" w:rsidRDefault="00C85C40">
      <w:pPr>
        <w:pStyle w:val="Code"/>
      </w:pPr>
      <w:r>
        <w:t>}</w:t>
      </w:r>
    </w:p>
    <w:p w14:paraId="078954D6" w14:textId="77777777" w:rsidR="00C85C40" w:rsidRDefault="00C85C40">
      <w:pPr>
        <w:pStyle w:val="Code"/>
      </w:pPr>
    </w:p>
    <w:p w14:paraId="3A88492E" w14:textId="77777777" w:rsidR="00C85C40" w:rsidRDefault="00C85C40">
      <w:pPr>
        <w:pStyle w:val="Code"/>
      </w:pPr>
      <w:r>
        <w:t>-- TS 29.571 [17], table 5.4.2-1</w:t>
      </w:r>
    </w:p>
    <w:p w14:paraId="196C4B15" w14:textId="77777777" w:rsidR="00C85C40" w:rsidRDefault="00C85C40">
      <w:pPr>
        <w:pStyle w:val="Code"/>
      </w:pPr>
      <w:r>
        <w:t>TAC ::= OCTET STRING (SIZE(2..3))</w:t>
      </w:r>
    </w:p>
    <w:p w14:paraId="6A892CDC" w14:textId="77777777" w:rsidR="00C85C40" w:rsidRDefault="00C85C40">
      <w:pPr>
        <w:pStyle w:val="Code"/>
      </w:pPr>
    </w:p>
    <w:p w14:paraId="2B8AD1A9" w14:textId="77777777" w:rsidR="00C85C40" w:rsidRDefault="00C85C40">
      <w:pPr>
        <w:pStyle w:val="Code"/>
      </w:pPr>
      <w:r>
        <w:t>-- TS 38.413 [23], clause 9.3.1.9</w:t>
      </w:r>
    </w:p>
    <w:p w14:paraId="0799FCCA" w14:textId="77777777" w:rsidR="00C85C40" w:rsidRDefault="00C85C40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3983944B" w14:textId="77777777" w:rsidR="00C85C40" w:rsidRDefault="00C85C40">
      <w:pPr>
        <w:pStyle w:val="Code"/>
      </w:pPr>
    </w:p>
    <w:p w14:paraId="07DCE2F5" w14:textId="77777777" w:rsidR="00C85C40" w:rsidRDefault="00C85C40">
      <w:pPr>
        <w:pStyle w:val="Code"/>
      </w:pPr>
      <w:r>
        <w:t>-- TS 38.413 [23], clause 9.3.1.7</w:t>
      </w:r>
    </w:p>
    <w:p w14:paraId="3FFB7F16" w14:textId="77777777" w:rsidR="00C85C40" w:rsidRDefault="00C85C40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2E473DAB" w14:textId="77777777" w:rsidR="00C85C40" w:rsidRDefault="00C85C40">
      <w:pPr>
        <w:pStyle w:val="Code"/>
      </w:pPr>
    </w:p>
    <w:p w14:paraId="7E159851" w14:textId="77777777" w:rsidR="00C85C40" w:rsidRDefault="00C85C40">
      <w:pPr>
        <w:pStyle w:val="Code"/>
      </w:pPr>
      <w:r>
        <w:t>-- TS 38.413 [23], clause 9.3.1.8</w:t>
      </w:r>
    </w:p>
    <w:p w14:paraId="1D815B68" w14:textId="77777777" w:rsidR="00C85C40" w:rsidRDefault="00C85C40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069C618D" w14:textId="77777777" w:rsidR="00C85C40" w:rsidRDefault="00C85C40">
      <w:pPr>
        <w:pStyle w:val="Code"/>
      </w:pPr>
      <w:r>
        <w:t>{</w:t>
      </w:r>
    </w:p>
    <w:p w14:paraId="38571D9D" w14:textId="77777777" w:rsidR="00C85C40" w:rsidRDefault="00C85C40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0117DD24" w14:textId="77777777" w:rsidR="00C85C40" w:rsidRDefault="00C85C40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0B8B5E09" w14:textId="77777777" w:rsidR="00C85C40" w:rsidRDefault="00C85C40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7CA33C55" w14:textId="77777777" w:rsidR="00C85C40" w:rsidRDefault="00C85C40">
      <w:pPr>
        <w:pStyle w:val="Code"/>
      </w:pPr>
      <w:r>
        <w:t>}</w:t>
      </w:r>
    </w:p>
    <w:p w14:paraId="1D4E9602" w14:textId="77777777" w:rsidR="00C85C40" w:rsidRDefault="00C85C40">
      <w:pPr>
        <w:pStyle w:val="Code"/>
      </w:pPr>
      <w:r>
        <w:t>-- TS 23.003 [19], clause 12.7.1 encoded as per TS 29.571 [17], clause 5.4.2</w:t>
      </w:r>
    </w:p>
    <w:p w14:paraId="6ADD9607" w14:textId="77777777" w:rsidR="00C85C40" w:rsidRDefault="00C85C40">
      <w:pPr>
        <w:pStyle w:val="Code"/>
      </w:pPr>
      <w:r>
        <w:t>NID ::= UTF8String (SIZE(11))</w:t>
      </w:r>
    </w:p>
    <w:p w14:paraId="51D17970" w14:textId="77777777" w:rsidR="00C85C40" w:rsidRDefault="00C85C40">
      <w:pPr>
        <w:pStyle w:val="Code"/>
      </w:pPr>
    </w:p>
    <w:p w14:paraId="6C2C90EE" w14:textId="77777777" w:rsidR="00C85C40" w:rsidRDefault="00C85C40">
      <w:pPr>
        <w:pStyle w:val="Code"/>
      </w:pPr>
      <w:r>
        <w:t>-- TS 36.413 [38], clause 9.2.1.37</w:t>
      </w:r>
    </w:p>
    <w:p w14:paraId="04C0F319" w14:textId="77777777" w:rsidR="00C85C40" w:rsidRDefault="00C85C40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793ACAA3" w14:textId="77777777" w:rsidR="00C85C40" w:rsidRDefault="00C85C40">
      <w:pPr>
        <w:pStyle w:val="Code"/>
      </w:pPr>
      <w:r>
        <w:t>{</w:t>
      </w:r>
    </w:p>
    <w:p w14:paraId="5F7CD722" w14:textId="77777777" w:rsidR="00C85C40" w:rsidRDefault="00C85C40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5356205F" w14:textId="77777777" w:rsidR="00C85C40" w:rsidRDefault="00C85C40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2A24C15E" w14:textId="77777777" w:rsidR="00C85C40" w:rsidRDefault="00C85C40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5F1AF95B" w14:textId="77777777" w:rsidR="00C85C40" w:rsidRDefault="00C85C40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28DCF978" w14:textId="77777777" w:rsidR="00C85C40" w:rsidRDefault="00C85C40">
      <w:pPr>
        <w:pStyle w:val="Code"/>
      </w:pPr>
      <w:r>
        <w:t>}</w:t>
      </w:r>
    </w:p>
    <w:p w14:paraId="405B292A" w14:textId="77777777" w:rsidR="00C85C40" w:rsidRDefault="00C85C40">
      <w:pPr>
        <w:pStyle w:val="Code"/>
      </w:pPr>
    </w:p>
    <w:p w14:paraId="04470F6C" w14:textId="77777777" w:rsidR="00C85C40" w:rsidRDefault="00C85C40">
      <w:pPr>
        <w:pStyle w:val="Code"/>
      </w:pPr>
    </w:p>
    <w:p w14:paraId="35274993" w14:textId="77777777" w:rsidR="00C85C40" w:rsidRDefault="00C85C40">
      <w:pPr>
        <w:pStyle w:val="Code"/>
      </w:pPr>
      <w:r>
        <w:t>-- TS 29.518 [22], clause 6.4.6.2.3</w:t>
      </w:r>
    </w:p>
    <w:p w14:paraId="3F3E4DBD" w14:textId="77777777" w:rsidR="00C85C40" w:rsidRDefault="00C85C40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5439347C" w14:textId="77777777" w:rsidR="00C85C40" w:rsidRDefault="00C85C40">
      <w:pPr>
        <w:pStyle w:val="Code"/>
      </w:pPr>
      <w:r>
        <w:t>{</w:t>
      </w:r>
    </w:p>
    <w:p w14:paraId="319F574F" w14:textId="77777777" w:rsidR="00C85C40" w:rsidRDefault="00C85C40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48E53882" w14:textId="77777777" w:rsidR="00C85C40" w:rsidRDefault="00C85C40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1CB59FA8" w14:textId="77777777" w:rsidR="00C85C40" w:rsidRDefault="00C85C40">
      <w:pPr>
        <w:pStyle w:val="Code"/>
      </w:pPr>
      <w:r>
        <w:t>}</w:t>
      </w:r>
    </w:p>
    <w:p w14:paraId="7EBAADFE" w14:textId="77777777" w:rsidR="00C85C40" w:rsidRDefault="00C85C40">
      <w:pPr>
        <w:pStyle w:val="Code"/>
      </w:pPr>
    </w:p>
    <w:p w14:paraId="5AB1F1CB" w14:textId="77777777" w:rsidR="00C85C40" w:rsidRDefault="00C85C40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7795D0C9" w14:textId="77777777" w:rsidR="00C85C40" w:rsidRDefault="00C85C40">
      <w:pPr>
        <w:pStyle w:val="Code"/>
      </w:pPr>
      <w:r>
        <w:t>{</w:t>
      </w:r>
    </w:p>
    <w:p w14:paraId="49779945" w14:textId="77777777" w:rsidR="00C85C40" w:rsidRDefault="00C85C40">
      <w:pPr>
        <w:pStyle w:val="Code"/>
      </w:pPr>
      <w:r>
        <w:t xml:space="preserve">    -- The following parameter contains a copy of unparsed XML code of the</w:t>
      </w:r>
    </w:p>
    <w:p w14:paraId="0C3FB56D" w14:textId="77777777" w:rsidR="00C85C40" w:rsidRDefault="00C85C40">
      <w:pPr>
        <w:pStyle w:val="Code"/>
      </w:pPr>
      <w:r>
        <w:t xml:space="preserve">    -- MLP response message, i.e. the entire XML document containing</w:t>
      </w:r>
    </w:p>
    <w:p w14:paraId="031FC369" w14:textId="77777777" w:rsidR="00C85C40" w:rsidRDefault="00C85C40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74983815" w14:textId="77777777" w:rsidR="00C85C40" w:rsidRDefault="00C85C40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0EAC6C87" w14:textId="77777777" w:rsidR="00C85C40" w:rsidRDefault="00C85C40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07CC3B02" w14:textId="77777777" w:rsidR="00C85C40" w:rsidRDefault="00C85C40">
      <w:pPr>
        <w:pStyle w:val="Code"/>
      </w:pPr>
      <w:r>
        <w:t xml:space="preserve">    -- OMA MLP result id, defined in OMA-TS-MLP-V3_5-20181211-C [20], Clause 5.4</w:t>
      </w:r>
    </w:p>
    <w:p w14:paraId="41006589" w14:textId="77777777" w:rsidR="00C85C40" w:rsidRDefault="00C85C40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4744203F" w14:textId="77777777" w:rsidR="00C85C40" w:rsidRDefault="00C85C40">
      <w:pPr>
        <w:pStyle w:val="Code"/>
      </w:pPr>
      <w:r>
        <w:t>}</w:t>
      </w:r>
    </w:p>
    <w:p w14:paraId="1B95E4CF" w14:textId="77777777" w:rsidR="00C85C40" w:rsidRDefault="00C85C40">
      <w:pPr>
        <w:pStyle w:val="Code"/>
      </w:pPr>
    </w:p>
    <w:p w14:paraId="60779D75" w14:textId="77777777" w:rsidR="00C85C40" w:rsidRDefault="00C85C40">
      <w:pPr>
        <w:pStyle w:val="Code"/>
      </w:pPr>
      <w:r>
        <w:t>-- TS 29.572 [24], clause 6.1.6.2.3</w:t>
      </w:r>
    </w:p>
    <w:p w14:paraId="67E07D8C" w14:textId="77777777" w:rsidR="00C85C40" w:rsidRDefault="00C85C40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2A3D6137" w14:textId="77777777" w:rsidR="00C85C40" w:rsidRDefault="00C85C40">
      <w:pPr>
        <w:pStyle w:val="Code"/>
      </w:pPr>
      <w:r>
        <w:t>{</w:t>
      </w:r>
    </w:p>
    <w:p w14:paraId="0FC75067" w14:textId="77777777" w:rsidR="00C85C40" w:rsidRDefault="00C85C40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6C643597" w14:textId="77777777" w:rsidR="00C85C40" w:rsidRDefault="00C85C40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5B68C835" w14:textId="77777777" w:rsidR="00C85C40" w:rsidRDefault="00C85C40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AgeOfLocationEstimate</w:t>
      </w:r>
      <w:proofErr w:type="spellEnd"/>
      <w:r>
        <w:t xml:space="preserve"> OPTIONAL,</w:t>
      </w:r>
    </w:p>
    <w:p w14:paraId="5DD577E3" w14:textId="77777777" w:rsidR="00C85C40" w:rsidRDefault="00C85C40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6165291D" w14:textId="77777777" w:rsidR="00C85C40" w:rsidRDefault="00C85C40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00E71BB9" w14:textId="77777777" w:rsidR="00C85C40" w:rsidRDefault="00C85C40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3D1F480C" w14:textId="77777777" w:rsidR="00C85C40" w:rsidRDefault="00C85C40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741BC4E8" w14:textId="77777777" w:rsidR="00C85C40" w:rsidRDefault="00C85C40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685DE7B3" w14:textId="77777777" w:rsidR="00C85C40" w:rsidRDefault="00C85C40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758E9BC2" w14:textId="77777777" w:rsidR="00C85C40" w:rsidRDefault="00C85C40">
      <w:pPr>
        <w:pStyle w:val="Code"/>
      </w:pPr>
      <w:r>
        <w:t xml:space="preserve">    altitude                    [10] Altitude OPTIONAL,</w:t>
      </w:r>
    </w:p>
    <w:p w14:paraId="7AFA6A98" w14:textId="77777777" w:rsidR="00C85C40" w:rsidRDefault="00C85C40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73D832A4" w14:textId="77777777" w:rsidR="00C85C40" w:rsidRDefault="00C85C40">
      <w:pPr>
        <w:pStyle w:val="Code"/>
      </w:pPr>
      <w:r>
        <w:t>}</w:t>
      </w:r>
    </w:p>
    <w:p w14:paraId="481BAD4C" w14:textId="77777777" w:rsidR="00C85C40" w:rsidRDefault="00C85C40">
      <w:pPr>
        <w:pStyle w:val="Code"/>
      </w:pPr>
    </w:p>
    <w:p w14:paraId="68D40FDA" w14:textId="77777777" w:rsidR="00C85C40" w:rsidRDefault="00C85C40">
      <w:pPr>
        <w:pStyle w:val="Code"/>
      </w:pPr>
      <w:r>
        <w:t>-- TS 29.518 [22], clause 6.2.6.2.5</w:t>
      </w:r>
    </w:p>
    <w:p w14:paraId="2A7116D5" w14:textId="77777777" w:rsidR="00C85C40" w:rsidRDefault="00C85C40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4F85ADCA" w14:textId="77777777" w:rsidR="00C85C40" w:rsidRDefault="00C85C40">
      <w:pPr>
        <w:pStyle w:val="Code"/>
      </w:pPr>
      <w:r>
        <w:t>{</w:t>
      </w:r>
    </w:p>
    <w:p w14:paraId="5668F200" w14:textId="77777777" w:rsidR="00C85C40" w:rsidRDefault="00C85C40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1318DF1E" w14:textId="77777777" w:rsidR="00C85C40" w:rsidRDefault="00C85C40">
      <w:pPr>
        <w:pStyle w:val="Code"/>
      </w:pPr>
      <w:r>
        <w:t xml:space="preserve">    timestamp                   [2] Timestamp,</w:t>
      </w:r>
    </w:p>
    <w:p w14:paraId="3C3431B4" w14:textId="77777777" w:rsidR="00C85C40" w:rsidRDefault="00C85C40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39639BE2" w14:textId="77777777" w:rsidR="00C85C40" w:rsidRDefault="00C85C40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3D60109B" w14:textId="77777777" w:rsidR="00C85C40" w:rsidRDefault="00C85C40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2969EC8B" w14:textId="77777777" w:rsidR="00C85C40" w:rsidRDefault="00C85C40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5FA448FE" w14:textId="77777777" w:rsidR="00C85C40" w:rsidRDefault="00C85C40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3C911077" w14:textId="77777777" w:rsidR="00C85C40" w:rsidRDefault="00C85C40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2431770E" w14:textId="77777777" w:rsidR="00C85C40" w:rsidRDefault="00C85C40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18B1150D" w14:textId="77777777" w:rsidR="00C85C40" w:rsidRDefault="00C85C40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5C8159B4" w14:textId="77777777" w:rsidR="00C85C40" w:rsidRDefault="00C85C40">
      <w:pPr>
        <w:pStyle w:val="Code"/>
      </w:pPr>
      <w:r>
        <w:t>}</w:t>
      </w:r>
    </w:p>
    <w:p w14:paraId="695B4141" w14:textId="77777777" w:rsidR="00C85C40" w:rsidRDefault="00C85C40">
      <w:pPr>
        <w:pStyle w:val="Code"/>
      </w:pPr>
    </w:p>
    <w:p w14:paraId="6CE345E8" w14:textId="77777777" w:rsidR="00C85C40" w:rsidRDefault="00C85C40">
      <w:pPr>
        <w:pStyle w:val="Code"/>
      </w:pPr>
      <w:r>
        <w:t>-- TS 29.518 [22], clause 6.2.6.3.3</w:t>
      </w:r>
    </w:p>
    <w:p w14:paraId="65FDD9AD" w14:textId="77777777" w:rsidR="00C85C40" w:rsidRDefault="00C85C40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5694C08D" w14:textId="77777777" w:rsidR="00C85C40" w:rsidRDefault="00C85C40">
      <w:pPr>
        <w:pStyle w:val="Code"/>
      </w:pPr>
      <w:r>
        <w:t>{</w:t>
      </w:r>
    </w:p>
    <w:p w14:paraId="23ABC0FC" w14:textId="77777777" w:rsidR="00C85C40" w:rsidRDefault="00C85C40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0F173C45" w14:textId="77777777" w:rsidR="00C85C40" w:rsidRDefault="00C85C40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096FE9CD" w14:textId="77777777" w:rsidR="00C85C40" w:rsidRDefault="00C85C40">
      <w:pPr>
        <w:pStyle w:val="Code"/>
      </w:pPr>
      <w:r>
        <w:t>}</w:t>
      </w:r>
    </w:p>
    <w:p w14:paraId="256922EF" w14:textId="77777777" w:rsidR="00C85C40" w:rsidRDefault="00C85C40">
      <w:pPr>
        <w:pStyle w:val="Code"/>
      </w:pPr>
    </w:p>
    <w:p w14:paraId="4D6DECE9" w14:textId="77777777" w:rsidR="00C85C40" w:rsidRDefault="00C85C40">
      <w:pPr>
        <w:pStyle w:val="Code"/>
      </w:pPr>
      <w:r>
        <w:t>-- TS 29.518 [22], clause 6.2.6.2.16</w:t>
      </w:r>
    </w:p>
    <w:p w14:paraId="0D26886E" w14:textId="77777777" w:rsidR="00C85C40" w:rsidRDefault="00C85C40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1A4C9903" w14:textId="77777777" w:rsidR="00C85C40" w:rsidRDefault="00C85C40">
      <w:pPr>
        <w:pStyle w:val="Code"/>
      </w:pPr>
      <w:r>
        <w:t>{</w:t>
      </w:r>
    </w:p>
    <w:p w14:paraId="0796D2A6" w14:textId="77777777" w:rsidR="00C85C40" w:rsidRDefault="00C85C40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401BD384" w14:textId="77777777" w:rsidR="00C85C40" w:rsidRDefault="00C85C40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068E450D" w14:textId="77777777" w:rsidR="00C85C40" w:rsidRDefault="00C85C40">
      <w:pPr>
        <w:pStyle w:val="Code"/>
      </w:pPr>
      <w:r>
        <w:t>}</w:t>
      </w:r>
    </w:p>
    <w:p w14:paraId="1AFBABE3" w14:textId="77777777" w:rsidR="00C85C40" w:rsidRDefault="00C85C40">
      <w:pPr>
        <w:pStyle w:val="Code"/>
      </w:pPr>
    </w:p>
    <w:p w14:paraId="43FDE4BA" w14:textId="77777777" w:rsidR="00C85C40" w:rsidRDefault="00C85C40">
      <w:pPr>
        <w:pStyle w:val="Code"/>
      </w:pPr>
      <w:r>
        <w:t>-- TS 29.571 [17], clause 5.4.4.27</w:t>
      </w:r>
    </w:p>
    <w:p w14:paraId="7E3C956C" w14:textId="77777777" w:rsidR="00C85C40" w:rsidRDefault="00C85C40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753D58FA" w14:textId="77777777" w:rsidR="00C85C40" w:rsidRDefault="00C85C40">
      <w:pPr>
        <w:pStyle w:val="Code"/>
      </w:pPr>
      <w:r>
        <w:t>{</w:t>
      </w:r>
    </w:p>
    <w:p w14:paraId="4D8B5BB1" w14:textId="77777777" w:rsidR="00C85C40" w:rsidRDefault="00C85C40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76496C4A" w14:textId="77777777" w:rsidR="00C85C40" w:rsidRDefault="00C85C40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79CC4EA9" w14:textId="77777777" w:rsidR="00C85C40" w:rsidRDefault="00C85C40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2DF2AC4C" w14:textId="77777777" w:rsidR="00C85C40" w:rsidRDefault="00C85C40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51C89FAC" w14:textId="77777777" w:rsidR="00C85C40" w:rsidRDefault="00C85C40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18A26EF1" w14:textId="77777777" w:rsidR="00C85C40" w:rsidRDefault="00C85C40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2A86C4C8" w14:textId="77777777" w:rsidR="00C85C40" w:rsidRDefault="00C85C40">
      <w:pPr>
        <w:pStyle w:val="Code"/>
      </w:pPr>
      <w:r>
        <w:t>}</w:t>
      </w:r>
    </w:p>
    <w:p w14:paraId="0F37ED19" w14:textId="77777777" w:rsidR="00C85C40" w:rsidRDefault="00C85C40">
      <w:pPr>
        <w:pStyle w:val="Code"/>
      </w:pPr>
    </w:p>
    <w:p w14:paraId="6F8F93A6" w14:textId="77777777" w:rsidR="00C85C40" w:rsidRDefault="00C85C40">
      <w:pPr>
        <w:pStyle w:val="Code"/>
      </w:pPr>
      <w:r>
        <w:t>-- TS 29.518 [22], clause 6.2.6.2.17</w:t>
      </w:r>
    </w:p>
    <w:p w14:paraId="722030A7" w14:textId="77777777" w:rsidR="00C85C40" w:rsidRDefault="00C85C40">
      <w:pPr>
        <w:pStyle w:val="Code"/>
      </w:pPr>
      <w:proofErr w:type="spellStart"/>
      <w:r>
        <w:t>LADNInfo</w:t>
      </w:r>
      <w:proofErr w:type="spellEnd"/>
      <w:r>
        <w:t xml:space="preserve"> ::= SEQUENCE</w:t>
      </w:r>
    </w:p>
    <w:p w14:paraId="57F75F7E" w14:textId="77777777" w:rsidR="00C85C40" w:rsidRDefault="00C85C40">
      <w:pPr>
        <w:pStyle w:val="Code"/>
      </w:pPr>
      <w:r>
        <w:t>{</w:t>
      </w:r>
    </w:p>
    <w:p w14:paraId="4817431C" w14:textId="77777777" w:rsidR="00C85C40" w:rsidRDefault="00C85C40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3F7656F3" w14:textId="77777777" w:rsidR="00C85C40" w:rsidRDefault="00C85C40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39F27095" w14:textId="77777777" w:rsidR="00C85C40" w:rsidRDefault="00C85C40">
      <w:pPr>
        <w:pStyle w:val="Code"/>
      </w:pPr>
      <w:r>
        <w:t>}</w:t>
      </w:r>
    </w:p>
    <w:p w14:paraId="24D5E8D6" w14:textId="77777777" w:rsidR="00C85C40" w:rsidRDefault="00C85C40">
      <w:pPr>
        <w:pStyle w:val="Code"/>
      </w:pPr>
    </w:p>
    <w:p w14:paraId="3D521204" w14:textId="77777777" w:rsidR="00C85C40" w:rsidRDefault="00C85C40">
      <w:pPr>
        <w:pStyle w:val="Code"/>
      </w:pPr>
      <w:r>
        <w:t>-- TS 29.571 [17], clause 5.4.3.20</w:t>
      </w:r>
    </w:p>
    <w:p w14:paraId="1089E6BE" w14:textId="77777777" w:rsidR="00C85C40" w:rsidRDefault="00C85C40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1565BED9" w14:textId="77777777" w:rsidR="00C85C40" w:rsidRDefault="00C85C40">
      <w:pPr>
        <w:pStyle w:val="Code"/>
      </w:pPr>
      <w:r>
        <w:t>{</w:t>
      </w:r>
    </w:p>
    <w:p w14:paraId="7B574AAB" w14:textId="77777777" w:rsidR="00C85C40" w:rsidRDefault="00C85C40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5ED87908" w14:textId="77777777" w:rsidR="00C85C40" w:rsidRDefault="00C85C40">
      <w:pPr>
        <w:pStyle w:val="Code"/>
      </w:pPr>
      <w:r>
        <w:t xml:space="preserve">    </w:t>
      </w:r>
      <w:proofErr w:type="spellStart"/>
      <w:r>
        <w:t>outOfArea</w:t>
      </w:r>
      <w:proofErr w:type="spellEnd"/>
      <w:r>
        <w:t>(2),</w:t>
      </w:r>
    </w:p>
    <w:p w14:paraId="31A80BF0" w14:textId="77777777" w:rsidR="00C85C40" w:rsidRDefault="00C85C40">
      <w:pPr>
        <w:pStyle w:val="Code"/>
      </w:pPr>
      <w:r>
        <w:t xml:space="preserve">    unknown(3),</w:t>
      </w:r>
    </w:p>
    <w:p w14:paraId="16DEBC79" w14:textId="77777777" w:rsidR="00C85C40" w:rsidRDefault="00C85C40">
      <w:pPr>
        <w:pStyle w:val="Code"/>
      </w:pPr>
      <w:r>
        <w:t xml:space="preserve">    inactive(4)</w:t>
      </w:r>
    </w:p>
    <w:p w14:paraId="79F12FF7" w14:textId="77777777" w:rsidR="00C85C40" w:rsidRDefault="00C85C40">
      <w:pPr>
        <w:pStyle w:val="Code"/>
      </w:pPr>
      <w:r>
        <w:t>}</w:t>
      </w:r>
    </w:p>
    <w:p w14:paraId="34CA17E8" w14:textId="77777777" w:rsidR="00C85C40" w:rsidRDefault="00C85C40">
      <w:pPr>
        <w:pStyle w:val="Code"/>
      </w:pPr>
    </w:p>
    <w:p w14:paraId="4803FED1" w14:textId="77777777" w:rsidR="00C85C40" w:rsidRDefault="00C85C40">
      <w:pPr>
        <w:pStyle w:val="Code"/>
      </w:pPr>
      <w:r>
        <w:t>-- TS 29.518 [22], clause 6.2.6.2.8</w:t>
      </w:r>
    </w:p>
    <w:p w14:paraId="5C53621A" w14:textId="77777777" w:rsidR="00C85C40" w:rsidRDefault="00C85C40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05E778E8" w14:textId="77777777" w:rsidR="00C85C40" w:rsidRDefault="00C85C40">
      <w:pPr>
        <w:pStyle w:val="Code"/>
      </w:pPr>
      <w:r>
        <w:t>{</w:t>
      </w:r>
    </w:p>
    <w:p w14:paraId="1C16209E" w14:textId="77777777" w:rsidR="00C85C40" w:rsidRDefault="00C85C40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17EE1A0E" w14:textId="77777777" w:rsidR="00C85C40" w:rsidRDefault="00C85C4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246A3798" w14:textId="77777777" w:rsidR="00C85C40" w:rsidRDefault="00C85C40">
      <w:pPr>
        <w:pStyle w:val="Code"/>
      </w:pPr>
      <w:r>
        <w:t>}</w:t>
      </w:r>
    </w:p>
    <w:p w14:paraId="19E39804" w14:textId="77777777" w:rsidR="00C85C40" w:rsidRDefault="00C85C40">
      <w:pPr>
        <w:pStyle w:val="Code"/>
      </w:pPr>
    </w:p>
    <w:p w14:paraId="4B4B841B" w14:textId="77777777" w:rsidR="00C85C40" w:rsidRDefault="00C85C40">
      <w:pPr>
        <w:pStyle w:val="Code"/>
      </w:pPr>
      <w:r>
        <w:t>-- TS 29.518 [22], clause 6.2.6.2.9</w:t>
      </w:r>
    </w:p>
    <w:p w14:paraId="2B17D18F" w14:textId="77777777" w:rsidR="00C85C40" w:rsidRDefault="00C85C40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4BCF14F1" w14:textId="77777777" w:rsidR="00C85C40" w:rsidRDefault="00C85C40">
      <w:pPr>
        <w:pStyle w:val="Code"/>
      </w:pPr>
      <w:r>
        <w:t>{</w:t>
      </w:r>
    </w:p>
    <w:p w14:paraId="62635204" w14:textId="77777777" w:rsidR="00C85C40" w:rsidRDefault="00C85C40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174E55F2" w14:textId="77777777" w:rsidR="00C85C40" w:rsidRDefault="00C85C40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3343ED5F" w14:textId="77777777" w:rsidR="00C85C40" w:rsidRDefault="00C85C40">
      <w:pPr>
        <w:pStyle w:val="Code"/>
      </w:pPr>
      <w:r>
        <w:t>}</w:t>
      </w:r>
    </w:p>
    <w:p w14:paraId="4FF621CA" w14:textId="77777777" w:rsidR="00C85C40" w:rsidRDefault="00C85C40">
      <w:pPr>
        <w:pStyle w:val="Code"/>
      </w:pPr>
    </w:p>
    <w:p w14:paraId="307B18C7" w14:textId="77777777" w:rsidR="00C85C40" w:rsidRDefault="00C85C40">
      <w:pPr>
        <w:pStyle w:val="Code"/>
      </w:pPr>
      <w:r>
        <w:t>-- TS 29.518 [22], clause 6.2.6.3.7</w:t>
      </w:r>
    </w:p>
    <w:p w14:paraId="7D724E53" w14:textId="77777777" w:rsidR="00C85C40" w:rsidRDefault="00C85C40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2533C3A9" w14:textId="77777777" w:rsidR="00C85C40" w:rsidRDefault="00C85C40">
      <w:pPr>
        <w:pStyle w:val="Code"/>
      </w:pPr>
      <w:r>
        <w:t>{</w:t>
      </w:r>
    </w:p>
    <w:p w14:paraId="4DE5E776" w14:textId="77777777" w:rsidR="00C85C40" w:rsidRDefault="00C85C40">
      <w:pPr>
        <w:pStyle w:val="Code"/>
      </w:pPr>
      <w:r>
        <w:t xml:space="preserve">    unreachable(1),</w:t>
      </w:r>
    </w:p>
    <w:p w14:paraId="07ED7522" w14:textId="77777777" w:rsidR="00C85C40" w:rsidRDefault="00C85C40">
      <w:pPr>
        <w:pStyle w:val="Code"/>
      </w:pPr>
      <w:r>
        <w:t xml:space="preserve">    reachable(2),</w:t>
      </w:r>
    </w:p>
    <w:p w14:paraId="3BB355F8" w14:textId="77777777" w:rsidR="00C85C40" w:rsidRDefault="00C85C40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69F5E2E8" w14:textId="77777777" w:rsidR="00C85C40" w:rsidRDefault="00C85C40">
      <w:pPr>
        <w:pStyle w:val="Code"/>
      </w:pPr>
      <w:r>
        <w:t>}</w:t>
      </w:r>
    </w:p>
    <w:p w14:paraId="190ED9FE" w14:textId="77777777" w:rsidR="00C85C40" w:rsidRDefault="00C85C40">
      <w:pPr>
        <w:pStyle w:val="Code"/>
      </w:pPr>
    </w:p>
    <w:p w14:paraId="69CD947A" w14:textId="77777777" w:rsidR="00C85C40" w:rsidRDefault="00C85C40">
      <w:pPr>
        <w:pStyle w:val="Code"/>
      </w:pPr>
      <w:r>
        <w:t>-- TS 29.518 [22], clause 6.2.6.3.9</w:t>
      </w:r>
    </w:p>
    <w:p w14:paraId="0EC5F6CC" w14:textId="77777777" w:rsidR="00C85C40" w:rsidRDefault="00C85C40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5B99A7DB" w14:textId="77777777" w:rsidR="00C85C40" w:rsidRDefault="00C85C40">
      <w:pPr>
        <w:pStyle w:val="Code"/>
      </w:pPr>
      <w:r>
        <w:t>{</w:t>
      </w:r>
    </w:p>
    <w:p w14:paraId="30C95BCB" w14:textId="77777777" w:rsidR="00C85C40" w:rsidRDefault="00C85C40">
      <w:pPr>
        <w:pStyle w:val="Code"/>
      </w:pPr>
      <w:r>
        <w:t xml:space="preserve">    registered(1),</w:t>
      </w:r>
    </w:p>
    <w:p w14:paraId="37D34F6A" w14:textId="77777777" w:rsidR="00C85C40" w:rsidRDefault="00C85C40">
      <w:pPr>
        <w:pStyle w:val="Code"/>
      </w:pPr>
      <w:r>
        <w:t xml:space="preserve">    deregistered(2)</w:t>
      </w:r>
    </w:p>
    <w:p w14:paraId="409A7916" w14:textId="77777777" w:rsidR="00C85C40" w:rsidRDefault="00C85C40">
      <w:pPr>
        <w:pStyle w:val="Code"/>
      </w:pPr>
      <w:r>
        <w:t>}</w:t>
      </w:r>
    </w:p>
    <w:p w14:paraId="01242A32" w14:textId="77777777" w:rsidR="00C85C40" w:rsidRDefault="00C85C40">
      <w:pPr>
        <w:pStyle w:val="Code"/>
      </w:pPr>
    </w:p>
    <w:p w14:paraId="63737489" w14:textId="77777777" w:rsidR="00C85C40" w:rsidRDefault="00C85C40">
      <w:pPr>
        <w:pStyle w:val="Code"/>
      </w:pPr>
      <w:r>
        <w:t>-- TS 29.518 [22], clause 6.2.6.3.10</w:t>
      </w:r>
    </w:p>
    <w:p w14:paraId="5F4AAAB3" w14:textId="77777777" w:rsidR="00C85C40" w:rsidRDefault="00C85C40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4E836ECA" w14:textId="77777777" w:rsidR="00C85C40" w:rsidRDefault="00C85C40">
      <w:pPr>
        <w:pStyle w:val="Code"/>
      </w:pPr>
      <w:r>
        <w:t>{</w:t>
      </w:r>
    </w:p>
    <w:p w14:paraId="233E2C74" w14:textId="77777777" w:rsidR="00C85C40" w:rsidRDefault="00C85C40">
      <w:pPr>
        <w:pStyle w:val="Code"/>
      </w:pPr>
      <w:r>
        <w:t xml:space="preserve">    idle(1),</w:t>
      </w:r>
    </w:p>
    <w:p w14:paraId="233C154A" w14:textId="77777777" w:rsidR="00C85C40" w:rsidRDefault="00C85C40">
      <w:pPr>
        <w:pStyle w:val="Code"/>
      </w:pPr>
      <w:r>
        <w:t xml:space="preserve">    connected(2)</w:t>
      </w:r>
    </w:p>
    <w:p w14:paraId="530985BC" w14:textId="77777777" w:rsidR="00C85C40" w:rsidRDefault="00C85C40">
      <w:pPr>
        <w:pStyle w:val="Code"/>
      </w:pPr>
      <w:r>
        <w:t>}</w:t>
      </w:r>
    </w:p>
    <w:p w14:paraId="2F5C4C93" w14:textId="77777777" w:rsidR="00C85C40" w:rsidRDefault="00C85C40">
      <w:pPr>
        <w:pStyle w:val="Code"/>
      </w:pPr>
    </w:p>
    <w:p w14:paraId="02F25DA0" w14:textId="77777777" w:rsidR="00C85C40" w:rsidRDefault="00C85C40">
      <w:pPr>
        <w:pStyle w:val="Code"/>
      </w:pPr>
      <w:r>
        <w:t>-- TS 29.572 [24], clause 6.1.6.2.5</w:t>
      </w:r>
    </w:p>
    <w:p w14:paraId="26FE7BC6" w14:textId="77777777" w:rsidR="00C85C40" w:rsidRDefault="00C85C40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0BDF1AB3" w14:textId="77777777" w:rsidR="00C85C40" w:rsidRDefault="00C85C40">
      <w:pPr>
        <w:pStyle w:val="Code"/>
      </w:pPr>
      <w:r>
        <w:t>{</w:t>
      </w:r>
    </w:p>
    <w:p w14:paraId="090FFF40" w14:textId="77777777" w:rsidR="00C85C40" w:rsidRDefault="00C85C40">
      <w:pPr>
        <w:pStyle w:val="Code"/>
      </w:pPr>
      <w:r>
        <w:t xml:space="preserve">    point                       [1] Point,</w:t>
      </w:r>
    </w:p>
    <w:p w14:paraId="45BFF2E5" w14:textId="77777777" w:rsidR="00C85C40" w:rsidRDefault="00C85C40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   [2] </w:t>
      </w:r>
      <w:proofErr w:type="spellStart"/>
      <w:r>
        <w:t>PointUncertaintyCircle</w:t>
      </w:r>
      <w:proofErr w:type="spellEnd"/>
      <w:r>
        <w:t>,</w:t>
      </w:r>
    </w:p>
    <w:p w14:paraId="6FD62151" w14:textId="77777777" w:rsidR="00C85C40" w:rsidRDefault="00C85C40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   [3] </w:t>
      </w:r>
      <w:proofErr w:type="spellStart"/>
      <w:r>
        <w:t>PointUncertaintyEllipse</w:t>
      </w:r>
      <w:proofErr w:type="spellEnd"/>
      <w:r>
        <w:t>,</w:t>
      </w:r>
    </w:p>
    <w:p w14:paraId="04C9105F" w14:textId="77777777" w:rsidR="00C85C40" w:rsidRDefault="00C85C40">
      <w:pPr>
        <w:pStyle w:val="Code"/>
      </w:pPr>
      <w:r>
        <w:t xml:space="preserve">    polygon                     [4] Polygon,</w:t>
      </w:r>
    </w:p>
    <w:p w14:paraId="3085CE60" w14:textId="77777777" w:rsidR="00C85C40" w:rsidRDefault="00C85C40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   [5] </w:t>
      </w:r>
      <w:proofErr w:type="spellStart"/>
      <w:r>
        <w:t>PointAltitude</w:t>
      </w:r>
      <w:proofErr w:type="spellEnd"/>
      <w:r>
        <w:t>,</w:t>
      </w:r>
    </w:p>
    <w:p w14:paraId="184B05C1" w14:textId="77777777" w:rsidR="00C85C40" w:rsidRDefault="00C85C40">
      <w:pPr>
        <w:pStyle w:val="Code"/>
      </w:pPr>
      <w:r>
        <w:t xml:space="preserve">    </w:t>
      </w:r>
      <w:proofErr w:type="spellStart"/>
      <w:r>
        <w:t>pointAltitudeUncertainty</w:t>
      </w:r>
      <w:proofErr w:type="spellEnd"/>
      <w:r>
        <w:t xml:space="preserve">    [6] </w:t>
      </w:r>
      <w:proofErr w:type="spellStart"/>
      <w:r>
        <w:t>PointAltitudeUncertainty</w:t>
      </w:r>
      <w:proofErr w:type="spellEnd"/>
      <w:r>
        <w:t>,</w:t>
      </w:r>
    </w:p>
    <w:p w14:paraId="11287E87" w14:textId="77777777" w:rsidR="00C85C40" w:rsidRDefault="00C85C40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   [7] </w:t>
      </w:r>
      <w:proofErr w:type="spellStart"/>
      <w:r>
        <w:t>EllipsoidArc</w:t>
      </w:r>
      <w:proofErr w:type="spellEnd"/>
    </w:p>
    <w:p w14:paraId="598ACA79" w14:textId="77777777" w:rsidR="00C85C40" w:rsidRDefault="00C85C40">
      <w:pPr>
        <w:pStyle w:val="Code"/>
      </w:pPr>
      <w:r>
        <w:t>}</w:t>
      </w:r>
    </w:p>
    <w:p w14:paraId="3C865E19" w14:textId="77777777" w:rsidR="00C85C40" w:rsidRDefault="00C85C40">
      <w:pPr>
        <w:pStyle w:val="Code"/>
      </w:pPr>
    </w:p>
    <w:p w14:paraId="09D4AC44" w14:textId="77777777" w:rsidR="00C85C40" w:rsidRDefault="00C85C40">
      <w:pPr>
        <w:pStyle w:val="Code"/>
      </w:pPr>
      <w:r>
        <w:t>-- TS 29.572 [24], clause 6.1.6.3.12</w:t>
      </w:r>
    </w:p>
    <w:p w14:paraId="3EE1759C" w14:textId="77777777" w:rsidR="00C85C40" w:rsidRDefault="00C85C40">
      <w:pPr>
        <w:pStyle w:val="Code"/>
      </w:pPr>
      <w:proofErr w:type="spellStart"/>
      <w:r>
        <w:t>AccuracyFulfilmentIndicator</w:t>
      </w:r>
      <w:proofErr w:type="spellEnd"/>
      <w:r>
        <w:t xml:space="preserve"> ::= ENUMERATED</w:t>
      </w:r>
    </w:p>
    <w:p w14:paraId="6A69B165" w14:textId="77777777" w:rsidR="00C85C40" w:rsidRDefault="00C85C40">
      <w:pPr>
        <w:pStyle w:val="Code"/>
      </w:pPr>
      <w:r>
        <w:t>{</w:t>
      </w:r>
    </w:p>
    <w:p w14:paraId="73C753B8" w14:textId="77777777" w:rsidR="00C85C40" w:rsidRDefault="00C85C40">
      <w:pPr>
        <w:pStyle w:val="Code"/>
      </w:pPr>
      <w:r>
        <w:t xml:space="preserve">    </w:t>
      </w:r>
      <w:proofErr w:type="spellStart"/>
      <w:r>
        <w:t>requestedAccuracyFulfilled</w:t>
      </w:r>
      <w:proofErr w:type="spellEnd"/>
      <w:r>
        <w:t>(1),</w:t>
      </w:r>
    </w:p>
    <w:p w14:paraId="40E3A67D" w14:textId="77777777" w:rsidR="00C85C40" w:rsidRDefault="00C85C40">
      <w:pPr>
        <w:pStyle w:val="Code"/>
      </w:pPr>
      <w: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7876F1EF" w14:textId="77777777" w:rsidR="00C85C40" w:rsidRDefault="00C85C40">
      <w:pPr>
        <w:pStyle w:val="Code"/>
      </w:pPr>
      <w:r>
        <w:t>}</w:t>
      </w:r>
    </w:p>
    <w:p w14:paraId="062C4694" w14:textId="77777777" w:rsidR="00C85C40" w:rsidRDefault="00C85C40">
      <w:pPr>
        <w:pStyle w:val="Code"/>
      </w:pPr>
    </w:p>
    <w:p w14:paraId="6B9C4CD7" w14:textId="77777777" w:rsidR="00C85C40" w:rsidRDefault="00C85C40">
      <w:pPr>
        <w:pStyle w:val="Code"/>
      </w:pPr>
      <w:r>
        <w:t>-- TS 29.572 [24], clause 6.1.6.2.17</w:t>
      </w:r>
    </w:p>
    <w:p w14:paraId="663CD355" w14:textId="77777777" w:rsidR="00C85C40" w:rsidRDefault="00C85C40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46844E34" w14:textId="77777777" w:rsidR="00C85C40" w:rsidRDefault="00C85C40">
      <w:pPr>
        <w:pStyle w:val="Code"/>
      </w:pPr>
      <w:r>
        <w:t>{</w:t>
      </w:r>
    </w:p>
    <w:p w14:paraId="5CB8F110" w14:textId="77777777" w:rsidR="00C85C40" w:rsidRDefault="00C85C40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3E04DA4A" w14:textId="77777777" w:rsidR="00C85C40" w:rsidRDefault="00C85C40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5B371CCD" w14:textId="77777777" w:rsidR="00C85C40" w:rsidRDefault="00C85C40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6C58CF18" w14:textId="77777777" w:rsidR="00C85C40" w:rsidRDefault="00C85C40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260DB7C4" w14:textId="77777777" w:rsidR="00C85C40" w:rsidRDefault="00C85C40">
      <w:pPr>
        <w:pStyle w:val="Code"/>
      </w:pPr>
      <w:r>
        <w:t>}</w:t>
      </w:r>
    </w:p>
    <w:p w14:paraId="774FB157" w14:textId="77777777" w:rsidR="00C85C40" w:rsidRDefault="00C85C40">
      <w:pPr>
        <w:pStyle w:val="Code"/>
      </w:pPr>
    </w:p>
    <w:p w14:paraId="47536053" w14:textId="77777777" w:rsidR="00C85C40" w:rsidRDefault="00C85C40">
      <w:pPr>
        <w:pStyle w:val="Code"/>
      </w:pPr>
      <w:r>
        <w:t>-- TS 29.572 [24], clause 6.1.6.2.14</w:t>
      </w:r>
    </w:p>
    <w:p w14:paraId="64A32498" w14:textId="77777777" w:rsidR="00C85C40" w:rsidRDefault="00C85C40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61BFD041" w14:textId="77777777" w:rsidR="00C85C40" w:rsidRDefault="00C85C40">
      <w:pPr>
        <w:pStyle w:val="Code"/>
      </w:pPr>
      <w:r>
        <w:t>{</w:t>
      </w:r>
    </w:p>
    <w:p w14:paraId="16A5432E" w14:textId="77777777" w:rsidR="00C85C40" w:rsidRDefault="00C85C40">
      <w:pPr>
        <w:pStyle w:val="Code"/>
      </w:pPr>
      <w:r>
        <w:t xml:space="preserve">    country                             [1] UTF8String,</w:t>
      </w:r>
    </w:p>
    <w:p w14:paraId="5D0EEEF6" w14:textId="77777777" w:rsidR="00C85C40" w:rsidRDefault="00C85C40">
      <w:pPr>
        <w:pStyle w:val="Code"/>
      </w:pPr>
      <w:r>
        <w:t xml:space="preserve">    a1                                  [2] UTF8String OPTIONAL,</w:t>
      </w:r>
    </w:p>
    <w:p w14:paraId="20F23680" w14:textId="77777777" w:rsidR="00C85C40" w:rsidRDefault="00C85C40">
      <w:pPr>
        <w:pStyle w:val="Code"/>
      </w:pPr>
      <w:r>
        <w:t xml:space="preserve">    a2                                  [3] UTF8String OPTIONAL,</w:t>
      </w:r>
    </w:p>
    <w:p w14:paraId="07218BE5" w14:textId="77777777" w:rsidR="00C85C40" w:rsidRDefault="00C85C40">
      <w:pPr>
        <w:pStyle w:val="Code"/>
      </w:pPr>
      <w:r>
        <w:t xml:space="preserve">    a3                                  [4] UTF8String OPTIONAL,</w:t>
      </w:r>
    </w:p>
    <w:p w14:paraId="2D0076EE" w14:textId="77777777" w:rsidR="00C85C40" w:rsidRDefault="00C85C40">
      <w:pPr>
        <w:pStyle w:val="Code"/>
      </w:pPr>
      <w:r>
        <w:t xml:space="preserve">    a4                                  [5] UTF8String OPTIONAL,</w:t>
      </w:r>
    </w:p>
    <w:p w14:paraId="05DF5EC8" w14:textId="77777777" w:rsidR="00C85C40" w:rsidRDefault="00C85C40">
      <w:pPr>
        <w:pStyle w:val="Code"/>
      </w:pPr>
      <w:r>
        <w:t xml:space="preserve">    a5                                  [6] UTF8String OPTIONAL,</w:t>
      </w:r>
    </w:p>
    <w:p w14:paraId="6543DBB9" w14:textId="77777777" w:rsidR="00C85C40" w:rsidRDefault="00C85C40">
      <w:pPr>
        <w:pStyle w:val="Code"/>
      </w:pPr>
      <w:r>
        <w:t xml:space="preserve">    a6                                  [7] UTF8String OPTIONAL,</w:t>
      </w:r>
    </w:p>
    <w:p w14:paraId="77512377" w14:textId="77777777" w:rsidR="00C85C40" w:rsidRDefault="00C85C40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7ECA9592" w14:textId="77777777" w:rsidR="00C85C40" w:rsidRDefault="00C85C40">
      <w:pPr>
        <w:pStyle w:val="Code"/>
      </w:pPr>
      <w:r>
        <w:t xml:space="preserve">    pod                                 [9] UTF8String OPTIONAL,</w:t>
      </w:r>
    </w:p>
    <w:p w14:paraId="3CD9004B" w14:textId="77777777" w:rsidR="00C85C40" w:rsidRDefault="00C85C40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6BED19A1" w14:textId="77777777" w:rsidR="00C85C40" w:rsidRDefault="00C85C40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01FD3445" w14:textId="77777777" w:rsidR="00C85C40" w:rsidRDefault="00C85C40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69CAFB6D" w14:textId="77777777" w:rsidR="00C85C40" w:rsidRDefault="00C85C40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2B1C85EE" w14:textId="77777777" w:rsidR="00C85C40" w:rsidRDefault="00C85C40">
      <w:pPr>
        <w:pStyle w:val="Code"/>
      </w:pPr>
      <w:r>
        <w:t xml:space="preserve">    loc                                 [14] UTF8String OPTIONAL,</w:t>
      </w:r>
    </w:p>
    <w:p w14:paraId="004AB336" w14:textId="77777777" w:rsidR="00C85C40" w:rsidRDefault="00C85C40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4CC9D77D" w14:textId="77777777" w:rsidR="00C85C40" w:rsidRDefault="00C85C40">
      <w:pPr>
        <w:pStyle w:val="Code"/>
      </w:pPr>
      <w:r>
        <w:t xml:space="preserve">    pc                                  [16] UTF8String OPTIONAL,</w:t>
      </w:r>
    </w:p>
    <w:p w14:paraId="765CAB14" w14:textId="77777777" w:rsidR="00C85C40" w:rsidRDefault="00C85C40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5C1C103B" w14:textId="77777777" w:rsidR="00C85C40" w:rsidRDefault="00C85C40">
      <w:pPr>
        <w:pStyle w:val="Code"/>
      </w:pPr>
      <w:r>
        <w:t xml:space="preserve">    unit                                [18] UTF8String OPTIONAL,</w:t>
      </w:r>
    </w:p>
    <w:p w14:paraId="3BA78BEA" w14:textId="77777777" w:rsidR="00C85C40" w:rsidRDefault="00C85C40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25AF59BD" w14:textId="77777777" w:rsidR="00C85C40" w:rsidRDefault="00C85C40">
      <w:pPr>
        <w:pStyle w:val="Code"/>
      </w:pPr>
      <w:r>
        <w:t xml:space="preserve">    room                                [20] UTF8String OPTIONAL,</w:t>
      </w:r>
    </w:p>
    <w:p w14:paraId="5312774F" w14:textId="77777777" w:rsidR="00C85C40" w:rsidRDefault="00C85C40">
      <w:pPr>
        <w:pStyle w:val="Code"/>
      </w:pPr>
      <w:r>
        <w:t xml:space="preserve">    plc                                 [21] UTF8String OPTIONAL,</w:t>
      </w:r>
    </w:p>
    <w:p w14:paraId="0677EEC4" w14:textId="77777777" w:rsidR="00C85C40" w:rsidRDefault="00C85C40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420F793E" w14:textId="77777777" w:rsidR="00C85C40" w:rsidRDefault="00C85C40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66AB2786" w14:textId="77777777" w:rsidR="00C85C40" w:rsidRDefault="00C85C40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4F181E04" w14:textId="77777777" w:rsidR="00C85C40" w:rsidRDefault="00C85C40">
      <w:pPr>
        <w:pStyle w:val="Code"/>
      </w:pPr>
      <w:r>
        <w:t xml:space="preserve">    seat                                [25] UTF8String OPTIONAL,</w:t>
      </w:r>
    </w:p>
    <w:p w14:paraId="6B444D3A" w14:textId="77777777" w:rsidR="00C85C40" w:rsidRDefault="00C85C40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365398BE" w14:textId="77777777" w:rsidR="00C85C40" w:rsidRDefault="00C85C40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40176F70" w14:textId="77777777" w:rsidR="00C85C40" w:rsidRDefault="00C85C40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5E1B014A" w14:textId="77777777" w:rsidR="00C85C40" w:rsidRDefault="00C85C40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4D0D5969" w14:textId="77777777" w:rsidR="00C85C40" w:rsidRDefault="00C85C40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142BEFB5" w14:textId="77777777" w:rsidR="00C85C40" w:rsidRDefault="00C85C40">
      <w:pPr>
        <w:pStyle w:val="Code"/>
      </w:pPr>
      <w:r>
        <w:t xml:space="preserve">    pom                                 [31] UTF8String OPTIONAL</w:t>
      </w:r>
    </w:p>
    <w:p w14:paraId="7497AF11" w14:textId="77777777" w:rsidR="00C85C40" w:rsidRDefault="00C85C40">
      <w:pPr>
        <w:pStyle w:val="Code"/>
      </w:pPr>
      <w:r>
        <w:t>}</w:t>
      </w:r>
    </w:p>
    <w:p w14:paraId="7A2427D7" w14:textId="77777777" w:rsidR="00C85C40" w:rsidRDefault="00C85C40">
      <w:pPr>
        <w:pStyle w:val="Code"/>
      </w:pPr>
    </w:p>
    <w:p w14:paraId="58196F4C" w14:textId="77777777" w:rsidR="00C85C40" w:rsidRDefault="00C85C40">
      <w:pPr>
        <w:pStyle w:val="Code"/>
      </w:pPr>
      <w:r>
        <w:t>-- TS 29.571 [17], clauses 5.4.4.62 and 5.4.4.64</w:t>
      </w:r>
    </w:p>
    <w:p w14:paraId="62CF8AC1" w14:textId="77777777" w:rsidR="00C85C40" w:rsidRDefault="00C85C40">
      <w:pPr>
        <w:pStyle w:val="Code"/>
      </w:pPr>
      <w:r>
        <w:t>-- Contains the original binary data i.e. value of the YAML field after base64 encoding is removed</w:t>
      </w:r>
    </w:p>
    <w:p w14:paraId="4F0AE747" w14:textId="77777777" w:rsidR="00C85C40" w:rsidRDefault="00C85C40">
      <w:pPr>
        <w:pStyle w:val="Code"/>
      </w:pPr>
      <w:proofErr w:type="spellStart"/>
      <w:r>
        <w:t>CivicAddressBytes</w:t>
      </w:r>
      <w:proofErr w:type="spellEnd"/>
      <w:r>
        <w:t xml:space="preserve"> ::= OCTET STRING</w:t>
      </w:r>
    </w:p>
    <w:p w14:paraId="70576E79" w14:textId="77777777" w:rsidR="00C85C40" w:rsidRDefault="00C85C40">
      <w:pPr>
        <w:pStyle w:val="Code"/>
      </w:pPr>
    </w:p>
    <w:p w14:paraId="6536166F" w14:textId="77777777" w:rsidR="00C85C40" w:rsidRDefault="00C85C40">
      <w:pPr>
        <w:pStyle w:val="Code"/>
      </w:pPr>
      <w:r>
        <w:t>-- TS 29.572 [24], clause 6.1.6.2.15</w:t>
      </w:r>
    </w:p>
    <w:p w14:paraId="6707918A" w14:textId="77777777" w:rsidR="00C85C40" w:rsidRDefault="00C85C40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28674695" w14:textId="77777777" w:rsidR="00C85C40" w:rsidRDefault="00C85C40">
      <w:pPr>
        <w:pStyle w:val="Code"/>
      </w:pPr>
      <w:r>
        <w:t>{</w:t>
      </w:r>
    </w:p>
    <w:p w14:paraId="1D0B87BD" w14:textId="77777777" w:rsidR="00C85C40" w:rsidRDefault="00C85C40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5E632DAF" w14:textId="77777777" w:rsidR="00C85C40" w:rsidRDefault="00C85C40">
      <w:pPr>
        <w:pStyle w:val="Code"/>
      </w:pPr>
      <w:r>
        <w:t xml:space="preserve">    mode                                [2] </w:t>
      </w:r>
      <w:proofErr w:type="spellStart"/>
      <w:r>
        <w:t>PositioningMode</w:t>
      </w:r>
      <w:proofErr w:type="spellEnd"/>
      <w:r>
        <w:t>,</w:t>
      </w:r>
    </w:p>
    <w:p w14:paraId="1DDC6C1E" w14:textId="77777777" w:rsidR="00C85C40" w:rsidRDefault="00C85C40">
      <w:pPr>
        <w:pStyle w:val="Code"/>
      </w:pPr>
      <w:r>
        <w:t xml:space="preserve">    usage                               [3] Usage,</w:t>
      </w:r>
    </w:p>
    <w:p w14:paraId="2C2C70B3" w14:textId="77777777" w:rsidR="00C85C40" w:rsidRDefault="00C85C40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   [4] </w:t>
      </w:r>
      <w:proofErr w:type="spellStart"/>
      <w:r>
        <w:t>MethodCode</w:t>
      </w:r>
      <w:proofErr w:type="spellEnd"/>
      <w:r>
        <w:t xml:space="preserve"> OPTIONAL</w:t>
      </w:r>
    </w:p>
    <w:p w14:paraId="3FEC468A" w14:textId="77777777" w:rsidR="00C85C40" w:rsidRDefault="00C85C40">
      <w:pPr>
        <w:pStyle w:val="Code"/>
      </w:pPr>
      <w:r>
        <w:t>}</w:t>
      </w:r>
    </w:p>
    <w:p w14:paraId="665AE8DB" w14:textId="77777777" w:rsidR="00C85C40" w:rsidRDefault="00C85C40">
      <w:pPr>
        <w:pStyle w:val="Code"/>
      </w:pPr>
    </w:p>
    <w:p w14:paraId="48A419C3" w14:textId="77777777" w:rsidR="00C85C40" w:rsidRDefault="00C85C40">
      <w:pPr>
        <w:pStyle w:val="Code"/>
      </w:pPr>
      <w:r>
        <w:t>-- TS 29.572 [24], clause 6.1.6.2.16</w:t>
      </w:r>
    </w:p>
    <w:p w14:paraId="5A7D1F83" w14:textId="77777777" w:rsidR="00C85C40" w:rsidRDefault="00C85C40">
      <w:pPr>
        <w:pStyle w:val="Code"/>
      </w:pPr>
      <w:proofErr w:type="spellStart"/>
      <w:r>
        <w:t>GNSSPositioningMethodAndUsage</w:t>
      </w:r>
      <w:proofErr w:type="spellEnd"/>
      <w:r>
        <w:t xml:space="preserve"> ::= SEQUENCE</w:t>
      </w:r>
    </w:p>
    <w:p w14:paraId="0D2EBDFC" w14:textId="77777777" w:rsidR="00C85C40" w:rsidRDefault="00C85C40">
      <w:pPr>
        <w:pStyle w:val="Code"/>
      </w:pPr>
      <w:r>
        <w:t>{</w:t>
      </w:r>
    </w:p>
    <w:p w14:paraId="553B1468" w14:textId="77777777" w:rsidR="00C85C40" w:rsidRDefault="00C85C40">
      <w:pPr>
        <w:pStyle w:val="Code"/>
      </w:pPr>
      <w:r>
        <w:t xml:space="preserve">    mode                                [1] </w:t>
      </w:r>
      <w:proofErr w:type="spellStart"/>
      <w:r>
        <w:t>PositioningMode</w:t>
      </w:r>
      <w:proofErr w:type="spellEnd"/>
      <w:r>
        <w:t>,</w:t>
      </w:r>
    </w:p>
    <w:p w14:paraId="568ACBE5" w14:textId="77777777" w:rsidR="00C85C40" w:rsidRDefault="00C85C40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   [2] GNSSID,</w:t>
      </w:r>
    </w:p>
    <w:p w14:paraId="25BD0289" w14:textId="77777777" w:rsidR="00C85C40" w:rsidRDefault="00C85C40">
      <w:pPr>
        <w:pStyle w:val="Code"/>
      </w:pPr>
      <w:r>
        <w:t xml:space="preserve">    usage                               [3] Usage</w:t>
      </w:r>
    </w:p>
    <w:p w14:paraId="5F16FC49" w14:textId="77777777" w:rsidR="00C85C40" w:rsidRDefault="00C85C40">
      <w:pPr>
        <w:pStyle w:val="Code"/>
      </w:pPr>
      <w:r>
        <w:t>}</w:t>
      </w:r>
    </w:p>
    <w:p w14:paraId="0FD97768" w14:textId="77777777" w:rsidR="00C85C40" w:rsidRDefault="00C85C40">
      <w:pPr>
        <w:pStyle w:val="Code"/>
      </w:pPr>
    </w:p>
    <w:p w14:paraId="24C68010" w14:textId="77777777" w:rsidR="00C85C40" w:rsidRDefault="00C85C40">
      <w:pPr>
        <w:pStyle w:val="Code"/>
      </w:pPr>
      <w:r>
        <w:t>-- TS 29.572 [24], clause 6.1.6.2.6</w:t>
      </w:r>
    </w:p>
    <w:p w14:paraId="6E2BB0E3" w14:textId="77777777" w:rsidR="00C85C40" w:rsidRDefault="00C85C40">
      <w:pPr>
        <w:pStyle w:val="Code"/>
      </w:pPr>
      <w:r>
        <w:t>Point ::= SEQUENCE</w:t>
      </w:r>
    </w:p>
    <w:p w14:paraId="1D2DF4D2" w14:textId="77777777" w:rsidR="00C85C40" w:rsidRDefault="00C85C40">
      <w:pPr>
        <w:pStyle w:val="Code"/>
      </w:pPr>
      <w:r>
        <w:t>{</w:t>
      </w:r>
    </w:p>
    <w:p w14:paraId="0715D59D" w14:textId="77777777" w:rsidR="00C85C40" w:rsidRDefault="00C85C40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</w:p>
    <w:p w14:paraId="6BB099C9" w14:textId="77777777" w:rsidR="00C85C40" w:rsidRDefault="00C85C40">
      <w:pPr>
        <w:pStyle w:val="Code"/>
      </w:pPr>
      <w:r>
        <w:t>}</w:t>
      </w:r>
    </w:p>
    <w:p w14:paraId="7108A53C" w14:textId="77777777" w:rsidR="00C85C40" w:rsidRDefault="00C85C40">
      <w:pPr>
        <w:pStyle w:val="Code"/>
      </w:pPr>
    </w:p>
    <w:p w14:paraId="73B7DA51" w14:textId="77777777" w:rsidR="00C85C40" w:rsidRDefault="00C85C40">
      <w:pPr>
        <w:pStyle w:val="Code"/>
      </w:pPr>
      <w:r>
        <w:t>-- TS 29.572 [24], clause 6.1.6.2.7</w:t>
      </w:r>
    </w:p>
    <w:p w14:paraId="6F3F4870" w14:textId="77777777" w:rsidR="00C85C40" w:rsidRDefault="00C85C40">
      <w:pPr>
        <w:pStyle w:val="Code"/>
      </w:pPr>
      <w:proofErr w:type="spellStart"/>
      <w:r>
        <w:t>PointUncertaintyCircle</w:t>
      </w:r>
      <w:proofErr w:type="spellEnd"/>
      <w:r>
        <w:t xml:space="preserve"> ::= SEQUENCE</w:t>
      </w:r>
    </w:p>
    <w:p w14:paraId="69CAE9FF" w14:textId="77777777" w:rsidR="00C85C40" w:rsidRDefault="00C85C40">
      <w:pPr>
        <w:pStyle w:val="Code"/>
      </w:pPr>
      <w:r>
        <w:t>{</w:t>
      </w:r>
    </w:p>
    <w:p w14:paraId="287FB87A" w14:textId="77777777" w:rsidR="00C85C40" w:rsidRDefault="00C85C40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46D4D5D2" w14:textId="77777777" w:rsidR="00C85C40" w:rsidRDefault="00C85C40">
      <w:pPr>
        <w:pStyle w:val="Code"/>
      </w:pPr>
      <w:r>
        <w:t xml:space="preserve">    uncertainty                         [2] Uncertainty</w:t>
      </w:r>
    </w:p>
    <w:p w14:paraId="6E1BA749" w14:textId="77777777" w:rsidR="00C85C40" w:rsidRDefault="00C85C40">
      <w:pPr>
        <w:pStyle w:val="Code"/>
      </w:pPr>
      <w:r>
        <w:t>}</w:t>
      </w:r>
    </w:p>
    <w:p w14:paraId="35ED9F18" w14:textId="77777777" w:rsidR="00C85C40" w:rsidRDefault="00C85C40">
      <w:pPr>
        <w:pStyle w:val="Code"/>
      </w:pPr>
    </w:p>
    <w:p w14:paraId="77FD340E" w14:textId="77777777" w:rsidR="00C85C40" w:rsidRDefault="00C85C40">
      <w:pPr>
        <w:pStyle w:val="Code"/>
      </w:pPr>
      <w:r>
        <w:t>-- TS 29.572 [24], clause 6.1.6.2.8</w:t>
      </w:r>
    </w:p>
    <w:p w14:paraId="47C30335" w14:textId="77777777" w:rsidR="00C85C40" w:rsidRDefault="00C85C40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1F5EE77D" w14:textId="77777777" w:rsidR="00C85C40" w:rsidRDefault="00C85C40">
      <w:pPr>
        <w:pStyle w:val="Code"/>
      </w:pPr>
      <w:r>
        <w:t>{</w:t>
      </w:r>
    </w:p>
    <w:p w14:paraId="16E37B15" w14:textId="77777777" w:rsidR="00C85C40" w:rsidRDefault="00C85C40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2FF591D9" w14:textId="77777777" w:rsidR="00C85C40" w:rsidRDefault="00C85C40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7AE8F4AA" w14:textId="77777777" w:rsidR="00C85C40" w:rsidRDefault="00C85C40">
      <w:pPr>
        <w:pStyle w:val="Code"/>
      </w:pPr>
      <w:r>
        <w:t xml:space="preserve">    confidence                          [3] Confidence</w:t>
      </w:r>
    </w:p>
    <w:p w14:paraId="55FF1EDC" w14:textId="77777777" w:rsidR="00C85C40" w:rsidRDefault="00C85C40">
      <w:pPr>
        <w:pStyle w:val="Code"/>
      </w:pPr>
      <w:r>
        <w:t>}</w:t>
      </w:r>
    </w:p>
    <w:p w14:paraId="374FB690" w14:textId="77777777" w:rsidR="00C85C40" w:rsidRDefault="00C85C40">
      <w:pPr>
        <w:pStyle w:val="Code"/>
      </w:pPr>
    </w:p>
    <w:p w14:paraId="081B8796" w14:textId="77777777" w:rsidR="00C85C40" w:rsidRDefault="00C85C40">
      <w:pPr>
        <w:pStyle w:val="Code"/>
      </w:pPr>
      <w:r>
        <w:t>-- TS 29.572 [24], clause 6.1.6.2.9</w:t>
      </w:r>
    </w:p>
    <w:p w14:paraId="232D2DBB" w14:textId="77777777" w:rsidR="00C85C40" w:rsidRDefault="00C85C40">
      <w:pPr>
        <w:pStyle w:val="Code"/>
      </w:pPr>
      <w:r>
        <w:t>Polygon ::= SEQUENCE</w:t>
      </w:r>
    </w:p>
    <w:p w14:paraId="1740272B" w14:textId="77777777" w:rsidR="00C85C40" w:rsidRDefault="00C85C40">
      <w:pPr>
        <w:pStyle w:val="Code"/>
      </w:pPr>
      <w:r>
        <w:t>{</w:t>
      </w:r>
    </w:p>
    <w:p w14:paraId="132B53FF" w14:textId="77777777" w:rsidR="00C85C40" w:rsidRDefault="00C85C40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00421A08" w14:textId="77777777" w:rsidR="00C85C40" w:rsidRDefault="00C85C40">
      <w:pPr>
        <w:pStyle w:val="Code"/>
      </w:pPr>
      <w:r>
        <w:t>}</w:t>
      </w:r>
    </w:p>
    <w:p w14:paraId="02ED67D2" w14:textId="77777777" w:rsidR="00C85C40" w:rsidRDefault="00C85C40">
      <w:pPr>
        <w:pStyle w:val="Code"/>
      </w:pPr>
    </w:p>
    <w:p w14:paraId="68B49EA2" w14:textId="77777777" w:rsidR="00C85C40" w:rsidRDefault="00C85C40">
      <w:pPr>
        <w:pStyle w:val="Code"/>
      </w:pPr>
      <w:r>
        <w:t>-- TS 29.572 [24], clause 6.1.6.2.10</w:t>
      </w:r>
    </w:p>
    <w:p w14:paraId="74368FAB" w14:textId="77777777" w:rsidR="00C85C40" w:rsidRDefault="00C85C40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6C328370" w14:textId="77777777" w:rsidR="00C85C40" w:rsidRDefault="00C85C40">
      <w:pPr>
        <w:pStyle w:val="Code"/>
      </w:pPr>
      <w:r>
        <w:t>{</w:t>
      </w:r>
    </w:p>
    <w:p w14:paraId="68E94450" w14:textId="77777777" w:rsidR="00C85C40" w:rsidRDefault="00C85C40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57EEAF2A" w14:textId="77777777" w:rsidR="00C85C40" w:rsidRDefault="00C85C40">
      <w:pPr>
        <w:pStyle w:val="Code"/>
      </w:pPr>
      <w:r>
        <w:t xml:space="preserve">    altitude                            [2] Altitude</w:t>
      </w:r>
    </w:p>
    <w:p w14:paraId="7AC2D2FE" w14:textId="77777777" w:rsidR="00C85C40" w:rsidRDefault="00C85C40">
      <w:pPr>
        <w:pStyle w:val="Code"/>
      </w:pPr>
      <w:r>
        <w:t>}</w:t>
      </w:r>
    </w:p>
    <w:p w14:paraId="1F255A54" w14:textId="77777777" w:rsidR="00C85C40" w:rsidRDefault="00C85C40">
      <w:pPr>
        <w:pStyle w:val="Code"/>
      </w:pPr>
    </w:p>
    <w:p w14:paraId="77070C53" w14:textId="77777777" w:rsidR="00C85C40" w:rsidRDefault="00C85C40">
      <w:pPr>
        <w:pStyle w:val="Code"/>
      </w:pPr>
      <w:r>
        <w:t>-- TS 29.572 [24], clause 6.1.6.2.11</w:t>
      </w:r>
    </w:p>
    <w:p w14:paraId="6470B4C0" w14:textId="77777777" w:rsidR="00C85C40" w:rsidRDefault="00C85C40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52D31978" w14:textId="77777777" w:rsidR="00C85C40" w:rsidRDefault="00C85C40">
      <w:pPr>
        <w:pStyle w:val="Code"/>
      </w:pPr>
      <w:r>
        <w:t>{</w:t>
      </w:r>
    </w:p>
    <w:p w14:paraId="0784E3C5" w14:textId="77777777" w:rsidR="00C85C40" w:rsidRDefault="00C85C40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1022A182" w14:textId="77777777" w:rsidR="00C85C40" w:rsidRDefault="00C85C40">
      <w:pPr>
        <w:pStyle w:val="Code"/>
      </w:pPr>
      <w:r>
        <w:t xml:space="preserve">    altitude                            [2] Altitude,</w:t>
      </w:r>
    </w:p>
    <w:p w14:paraId="1B9AC0C2" w14:textId="77777777" w:rsidR="00C85C40" w:rsidRDefault="00C85C40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1AE1A5B9" w14:textId="77777777" w:rsidR="00C85C40" w:rsidRDefault="00C85C40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5D9F7C7A" w14:textId="77777777" w:rsidR="00C85C40" w:rsidRDefault="00C85C40">
      <w:pPr>
        <w:pStyle w:val="Code"/>
      </w:pPr>
      <w:r>
        <w:t xml:space="preserve">    confidence                          [5] Confidence</w:t>
      </w:r>
    </w:p>
    <w:p w14:paraId="4A773F18" w14:textId="77777777" w:rsidR="00C85C40" w:rsidRDefault="00C85C40">
      <w:pPr>
        <w:pStyle w:val="Code"/>
      </w:pPr>
      <w:r>
        <w:t>}</w:t>
      </w:r>
    </w:p>
    <w:p w14:paraId="5BBC4F56" w14:textId="77777777" w:rsidR="00C85C40" w:rsidRDefault="00C85C40">
      <w:pPr>
        <w:pStyle w:val="Code"/>
      </w:pPr>
    </w:p>
    <w:p w14:paraId="623C8B5A" w14:textId="77777777" w:rsidR="00C85C40" w:rsidRDefault="00C85C40">
      <w:pPr>
        <w:pStyle w:val="Code"/>
      </w:pPr>
      <w:r>
        <w:t>-- TS 29.572 [24], clause 6.1.6.2.12</w:t>
      </w:r>
    </w:p>
    <w:p w14:paraId="47BAF83A" w14:textId="77777777" w:rsidR="00C85C40" w:rsidRDefault="00C85C40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6AD19E90" w14:textId="77777777" w:rsidR="00C85C40" w:rsidRDefault="00C85C40">
      <w:pPr>
        <w:pStyle w:val="Code"/>
      </w:pPr>
      <w:r>
        <w:t>{</w:t>
      </w:r>
    </w:p>
    <w:p w14:paraId="06BCDDD2" w14:textId="77777777" w:rsidR="00C85C40" w:rsidRDefault="00C85C40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16967D29" w14:textId="77777777" w:rsidR="00C85C40" w:rsidRDefault="00C85C40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264C4664" w14:textId="77777777" w:rsidR="00C85C40" w:rsidRDefault="00C85C40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57354285" w14:textId="77777777" w:rsidR="00C85C40" w:rsidRDefault="00C85C40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3145BA24" w14:textId="77777777" w:rsidR="00C85C40" w:rsidRDefault="00C85C40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5B02B80A" w14:textId="77777777" w:rsidR="00C85C40" w:rsidRDefault="00C85C40">
      <w:pPr>
        <w:pStyle w:val="Code"/>
      </w:pPr>
      <w:r>
        <w:t xml:space="preserve">    confidence                          [6] Confidence</w:t>
      </w:r>
    </w:p>
    <w:p w14:paraId="125B43FB" w14:textId="77777777" w:rsidR="00C85C40" w:rsidRDefault="00C85C40">
      <w:pPr>
        <w:pStyle w:val="Code"/>
      </w:pPr>
      <w:r>
        <w:t>}</w:t>
      </w:r>
    </w:p>
    <w:p w14:paraId="524BC0AF" w14:textId="77777777" w:rsidR="00C85C40" w:rsidRDefault="00C85C40">
      <w:pPr>
        <w:pStyle w:val="Code"/>
      </w:pPr>
    </w:p>
    <w:p w14:paraId="3F2BE4DF" w14:textId="77777777" w:rsidR="00C85C40" w:rsidRDefault="00C85C40">
      <w:pPr>
        <w:pStyle w:val="Code"/>
      </w:pPr>
      <w:r>
        <w:t>-- TS 29.572 [24], clause 6.1.6.2.4</w:t>
      </w:r>
    </w:p>
    <w:p w14:paraId="11F81D0D" w14:textId="77777777" w:rsidR="00C85C40" w:rsidRDefault="00C85C40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767F2D9F" w14:textId="77777777" w:rsidR="00C85C40" w:rsidRDefault="00C85C40">
      <w:pPr>
        <w:pStyle w:val="Code"/>
      </w:pPr>
      <w:r>
        <w:t>{</w:t>
      </w:r>
    </w:p>
    <w:p w14:paraId="08062BEB" w14:textId="77777777" w:rsidR="00C85C40" w:rsidRDefault="00C85C40">
      <w:pPr>
        <w:pStyle w:val="Code"/>
      </w:pPr>
      <w:r>
        <w:t xml:space="preserve">    latitude                            [1] UTF8String,</w:t>
      </w:r>
    </w:p>
    <w:p w14:paraId="6FCF9349" w14:textId="77777777" w:rsidR="00C85C40" w:rsidRDefault="00C85C40">
      <w:pPr>
        <w:pStyle w:val="Code"/>
      </w:pPr>
      <w:r>
        <w:t xml:space="preserve">    longitude                           [2] UTF8String,</w:t>
      </w:r>
    </w:p>
    <w:p w14:paraId="09524B36" w14:textId="77777777" w:rsidR="00C85C40" w:rsidRDefault="00C85C40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351C1B7A" w14:textId="77777777" w:rsidR="00C85C40" w:rsidRDefault="00C85C40">
      <w:pPr>
        <w:pStyle w:val="Code"/>
      </w:pPr>
      <w:r>
        <w:t>}</w:t>
      </w:r>
    </w:p>
    <w:p w14:paraId="1256EE64" w14:textId="77777777" w:rsidR="00C85C40" w:rsidRDefault="00C85C40">
      <w:pPr>
        <w:pStyle w:val="Code"/>
      </w:pPr>
    </w:p>
    <w:p w14:paraId="2C04285A" w14:textId="77777777" w:rsidR="00C85C40" w:rsidRDefault="00C85C40">
      <w:pPr>
        <w:pStyle w:val="Code"/>
      </w:pPr>
      <w:r>
        <w:t>-- TS 29.572 [24], clause 6.1.6.2.22</w:t>
      </w:r>
    </w:p>
    <w:p w14:paraId="368CDD1D" w14:textId="77777777" w:rsidR="00C85C40" w:rsidRDefault="00C85C40">
      <w:pPr>
        <w:pStyle w:val="Code"/>
      </w:pPr>
      <w:proofErr w:type="spellStart"/>
      <w:r>
        <w:t>UncertaintyEllipse</w:t>
      </w:r>
      <w:proofErr w:type="spellEnd"/>
      <w:r>
        <w:t xml:space="preserve"> ::= SEQUENCE</w:t>
      </w:r>
    </w:p>
    <w:p w14:paraId="550B61E6" w14:textId="77777777" w:rsidR="00C85C40" w:rsidRDefault="00C85C40">
      <w:pPr>
        <w:pStyle w:val="Code"/>
      </w:pPr>
      <w:r>
        <w:t>{</w:t>
      </w:r>
    </w:p>
    <w:p w14:paraId="30B78F85" w14:textId="77777777" w:rsidR="00C85C40" w:rsidRDefault="00C85C40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0D09A86D" w14:textId="77777777" w:rsidR="00C85C40" w:rsidRDefault="00C85C40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468F1F89" w14:textId="77777777" w:rsidR="00C85C40" w:rsidRDefault="00C85C40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</w:t>
      </w:r>
    </w:p>
    <w:p w14:paraId="7BB99E9C" w14:textId="77777777" w:rsidR="00C85C40" w:rsidRDefault="00C85C40">
      <w:pPr>
        <w:pStyle w:val="Code"/>
      </w:pPr>
      <w:r>
        <w:t>}</w:t>
      </w:r>
    </w:p>
    <w:p w14:paraId="1B06D0B1" w14:textId="77777777" w:rsidR="00C85C40" w:rsidRDefault="00C85C40">
      <w:pPr>
        <w:pStyle w:val="Code"/>
      </w:pPr>
    </w:p>
    <w:p w14:paraId="6F80E041" w14:textId="77777777" w:rsidR="00C85C40" w:rsidRDefault="00C85C40">
      <w:pPr>
        <w:pStyle w:val="Code"/>
      </w:pPr>
      <w:r>
        <w:t>-- TS 29.572 [24], clause 6.1.6.2.18</w:t>
      </w:r>
    </w:p>
    <w:p w14:paraId="3E28022B" w14:textId="77777777" w:rsidR="00C85C40" w:rsidRDefault="00C85C40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1FE7FC79" w14:textId="77777777" w:rsidR="00C85C40" w:rsidRDefault="00C85C40">
      <w:pPr>
        <w:pStyle w:val="Code"/>
      </w:pPr>
      <w:r>
        <w:t>{</w:t>
      </w:r>
    </w:p>
    <w:p w14:paraId="21CD610F" w14:textId="77777777" w:rsidR="00C85C40" w:rsidRDefault="00C85C40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5F1151A4" w14:textId="77777777" w:rsidR="00C85C40" w:rsidRDefault="00C85C40">
      <w:pPr>
        <w:pStyle w:val="Code"/>
      </w:pPr>
      <w:r>
        <w:t xml:space="preserve">    bearing                             [2] Angle</w:t>
      </w:r>
    </w:p>
    <w:p w14:paraId="3675EE93" w14:textId="77777777" w:rsidR="00C85C40" w:rsidRDefault="00C85C40">
      <w:pPr>
        <w:pStyle w:val="Code"/>
      </w:pPr>
      <w:r>
        <w:t>}</w:t>
      </w:r>
    </w:p>
    <w:p w14:paraId="654E49C1" w14:textId="77777777" w:rsidR="00C85C40" w:rsidRDefault="00C85C40">
      <w:pPr>
        <w:pStyle w:val="Code"/>
      </w:pPr>
    </w:p>
    <w:p w14:paraId="07704E7A" w14:textId="77777777" w:rsidR="00C85C40" w:rsidRDefault="00C85C40">
      <w:pPr>
        <w:pStyle w:val="Code"/>
      </w:pPr>
      <w:r>
        <w:t>-- TS 29.572 [24], clause 6.1.6.2.19</w:t>
      </w:r>
    </w:p>
    <w:p w14:paraId="7A7F5E3B" w14:textId="77777777" w:rsidR="00C85C40" w:rsidRDefault="00C85C40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034EFB51" w14:textId="77777777" w:rsidR="00C85C40" w:rsidRDefault="00C85C40">
      <w:pPr>
        <w:pStyle w:val="Code"/>
      </w:pPr>
      <w:r>
        <w:t>{</w:t>
      </w:r>
    </w:p>
    <w:p w14:paraId="080C0BE6" w14:textId="77777777" w:rsidR="00C85C40" w:rsidRDefault="00C85C40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5131363F" w14:textId="77777777" w:rsidR="00C85C40" w:rsidRDefault="00C85C40">
      <w:pPr>
        <w:pStyle w:val="Code"/>
      </w:pPr>
      <w:r>
        <w:t xml:space="preserve">    bearing                             [2] Angle,</w:t>
      </w:r>
    </w:p>
    <w:p w14:paraId="67FAE87D" w14:textId="77777777" w:rsidR="00C85C40" w:rsidRDefault="00C85C40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1FB5FD9F" w14:textId="77777777" w:rsidR="00C85C40" w:rsidRDefault="00C85C40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23CF7A0E" w14:textId="77777777" w:rsidR="00C85C40" w:rsidRDefault="00C85C40">
      <w:pPr>
        <w:pStyle w:val="Code"/>
      </w:pPr>
      <w:r>
        <w:t>}</w:t>
      </w:r>
    </w:p>
    <w:p w14:paraId="698A34E3" w14:textId="77777777" w:rsidR="00C85C40" w:rsidRDefault="00C85C40">
      <w:pPr>
        <w:pStyle w:val="Code"/>
      </w:pPr>
    </w:p>
    <w:p w14:paraId="761BE571" w14:textId="77777777" w:rsidR="00C85C40" w:rsidRDefault="00C85C40">
      <w:pPr>
        <w:pStyle w:val="Code"/>
      </w:pPr>
      <w:r>
        <w:t>-- TS 29.572 [24], clause 6.1.6.2.20</w:t>
      </w:r>
    </w:p>
    <w:p w14:paraId="273E1F5B" w14:textId="77777777" w:rsidR="00C85C40" w:rsidRDefault="00C85C40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1545B0EA" w14:textId="77777777" w:rsidR="00C85C40" w:rsidRDefault="00C85C40">
      <w:pPr>
        <w:pStyle w:val="Code"/>
      </w:pPr>
      <w:r>
        <w:t>{</w:t>
      </w:r>
    </w:p>
    <w:p w14:paraId="2DA0C618" w14:textId="77777777" w:rsidR="00C85C40" w:rsidRDefault="00C85C40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0BDC4C55" w14:textId="77777777" w:rsidR="00C85C40" w:rsidRDefault="00C85C40">
      <w:pPr>
        <w:pStyle w:val="Code"/>
      </w:pPr>
      <w:r>
        <w:t xml:space="preserve">    bearing                             [2] Angle,</w:t>
      </w:r>
    </w:p>
    <w:p w14:paraId="1D69028B" w14:textId="77777777" w:rsidR="00C85C40" w:rsidRDefault="00C85C40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609341AC" w14:textId="77777777" w:rsidR="00C85C40" w:rsidRDefault="00C85C40">
      <w:pPr>
        <w:pStyle w:val="Code"/>
      </w:pPr>
      <w:r>
        <w:t>}</w:t>
      </w:r>
    </w:p>
    <w:p w14:paraId="0C4B3FA6" w14:textId="77777777" w:rsidR="00C85C40" w:rsidRDefault="00C85C40">
      <w:pPr>
        <w:pStyle w:val="Code"/>
      </w:pPr>
    </w:p>
    <w:p w14:paraId="3DD586D1" w14:textId="77777777" w:rsidR="00C85C40" w:rsidRDefault="00C85C40">
      <w:pPr>
        <w:pStyle w:val="Code"/>
      </w:pPr>
      <w:r>
        <w:t>-- TS 29.572 [24], clause 6.1.6.2.21</w:t>
      </w:r>
    </w:p>
    <w:p w14:paraId="43A1CCA7" w14:textId="77777777" w:rsidR="00C85C40" w:rsidRDefault="00C85C40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3134FC82" w14:textId="77777777" w:rsidR="00C85C40" w:rsidRDefault="00C85C40">
      <w:pPr>
        <w:pStyle w:val="Code"/>
      </w:pPr>
      <w:r>
        <w:t>{</w:t>
      </w:r>
    </w:p>
    <w:p w14:paraId="58C7D8E6" w14:textId="77777777" w:rsidR="00C85C40" w:rsidRDefault="00C85C40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05D8C8F3" w14:textId="77777777" w:rsidR="00C85C40" w:rsidRDefault="00C85C40">
      <w:pPr>
        <w:pStyle w:val="Code"/>
      </w:pPr>
      <w:r>
        <w:t xml:space="preserve">    bearing                             [2] Angle,</w:t>
      </w:r>
    </w:p>
    <w:p w14:paraId="68A1BA23" w14:textId="77777777" w:rsidR="00C85C40" w:rsidRDefault="00C85C40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1F6EC2D5" w14:textId="77777777" w:rsidR="00C85C40" w:rsidRDefault="00C85C40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7735315A" w14:textId="77777777" w:rsidR="00C85C40" w:rsidRDefault="00C85C40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4EB350F1" w14:textId="77777777" w:rsidR="00C85C40" w:rsidRDefault="00C85C40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50350225" w14:textId="77777777" w:rsidR="00C85C40" w:rsidRDefault="00C85C40">
      <w:pPr>
        <w:pStyle w:val="Code"/>
      </w:pPr>
      <w:r>
        <w:t>}</w:t>
      </w:r>
    </w:p>
    <w:p w14:paraId="1CA0220E" w14:textId="77777777" w:rsidR="00C85C40" w:rsidRDefault="00C85C40">
      <w:pPr>
        <w:pStyle w:val="Code"/>
      </w:pPr>
    </w:p>
    <w:p w14:paraId="46473A0B" w14:textId="77777777" w:rsidR="00C85C40" w:rsidRDefault="00C85C40">
      <w:pPr>
        <w:pStyle w:val="Code"/>
      </w:pPr>
      <w:r>
        <w:t>-- The following types are described in TS 29.572 [24], table 6.1.6.3.2-1</w:t>
      </w:r>
    </w:p>
    <w:p w14:paraId="358A925C" w14:textId="77777777" w:rsidR="00C85C40" w:rsidRDefault="00C85C40">
      <w:pPr>
        <w:pStyle w:val="Code"/>
      </w:pPr>
      <w:r>
        <w:t>Altitude ::= UTF8String</w:t>
      </w:r>
    </w:p>
    <w:p w14:paraId="201DAF83" w14:textId="77777777" w:rsidR="00C85C40" w:rsidRDefault="00C85C40">
      <w:pPr>
        <w:pStyle w:val="Code"/>
      </w:pPr>
      <w:r>
        <w:t>Angle ::= INTEGER (0..360)</w:t>
      </w:r>
    </w:p>
    <w:p w14:paraId="2DE2F122" w14:textId="77777777" w:rsidR="00C85C40" w:rsidRDefault="00C85C40">
      <w:pPr>
        <w:pStyle w:val="Code"/>
      </w:pPr>
      <w:r>
        <w:t>Uncertainty ::= INTEGER (0..127)</w:t>
      </w:r>
    </w:p>
    <w:p w14:paraId="76497632" w14:textId="77777777" w:rsidR="00C85C40" w:rsidRDefault="00C85C40">
      <w:pPr>
        <w:pStyle w:val="Code"/>
      </w:pPr>
      <w:r>
        <w:t>Orientation ::= INTEGER (0..180)</w:t>
      </w:r>
    </w:p>
    <w:p w14:paraId="7B485BFD" w14:textId="77777777" w:rsidR="00C85C40" w:rsidRDefault="00C85C40">
      <w:pPr>
        <w:pStyle w:val="Code"/>
      </w:pPr>
      <w:r>
        <w:t>Confidence ::= INTEGER (0..100)</w:t>
      </w:r>
    </w:p>
    <w:p w14:paraId="21FDF49E" w14:textId="77777777" w:rsidR="00C85C40" w:rsidRDefault="00C85C40">
      <w:pPr>
        <w:pStyle w:val="Code"/>
      </w:pPr>
      <w:proofErr w:type="spellStart"/>
      <w:r>
        <w:t>InnerRadius</w:t>
      </w:r>
      <w:proofErr w:type="spellEnd"/>
      <w:r>
        <w:t xml:space="preserve"> ::= INTEGER (0..327675)</w:t>
      </w:r>
    </w:p>
    <w:p w14:paraId="269E270B" w14:textId="77777777" w:rsidR="00C85C40" w:rsidRDefault="00C85C40">
      <w:pPr>
        <w:pStyle w:val="Code"/>
      </w:pPr>
      <w:proofErr w:type="spellStart"/>
      <w:r>
        <w:t>AgeOfLocationEstimate</w:t>
      </w:r>
      <w:proofErr w:type="spellEnd"/>
      <w:r>
        <w:t xml:space="preserve"> ::= INTEGER (0..32767)</w:t>
      </w:r>
    </w:p>
    <w:p w14:paraId="1C4C9C14" w14:textId="77777777" w:rsidR="00C85C40" w:rsidRDefault="00C85C40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420C5EE4" w14:textId="77777777" w:rsidR="00C85C40" w:rsidRDefault="00C85C40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6FA1306F" w14:textId="77777777" w:rsidR="00C85C40" w:rsidRDefault="00C85C40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15CC09D6" w14:textId="77777777" w:rsidR="00C85C40" w:rsidRDefault="00C85C40">
      <w:pPr>
        <w:pStyle w:val="Code"/>
      </w:pPr>
      <w:proofErr w:type="spellStart"/>
      <w:r>
        <w:t>BarometricPressure</w:t>
      </w:r>
      <w:proofErr w:type="spellEnd"/>
      <w:r>
        <w:t xml:space="preserve"> ::= INTEGER (30000..115000)</w:t>
      </w:r>
    </w:p>
    <w:p w14:paraId="4FA225CA" w14:textId="77777777" w:rsidR="00C85C40" w:rsidRDefault="00C85C40">
      <w:pPr>
        <w:pStyle w:val="Code"/>
      </w:pPr>
    </w:p>
    <w:p w14:paraId="1A90A86D" w14:textId="77777777" w:rsidR="00C85C40" w:rsidRDefault="00C85C40">
      <w:pPr>
        <w:pStyle w:val="Code"/>
      </w:pPr>
      <w:r>
        <w:t>-- TS 29.572 [24], clause 6.1.6.3.13</w:t>
      </w:r>
    </w:p>
    <w:p w14:paraId="3A9A229B" w14:textId="77777777" w:rsidR="00C85C40" w:rsidRDefault="00C85C40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462E7950" w14:textId="77777777" w:rsidR="00C85C40" w:rsidRDefault="00C85C40">
      <w:pPr>
        <w:pStyle w:val="Code"/>
      </w:pPr>
      <w:r>
        <w:t>{</w:t>
      </w:r>
    </w:p>
    <w:p w14:paraId="7FF0C634" w14:textId="77777777" w:rsidR="00C85C40" w:rsidRDefault="00C85C40">
      <w:pPr>
        <w:pStyle w:val="Code"/>
      </w:pPr>
      <w:r>
        <w:t xml:space="preserve">    upward(1),</w:t>
      </w:r>
    </w:p>
    <w:p w14:paraId="52F0B86B" w14:textId="77777777" w:rsidR="00C85C40" w:rsidRDefault="00C85C40">
      <w:pPr>
        <w:pStyle w:val="Code"/>
      </w:pPr>
      <w:r>
        <w:t xml:space="preserve">    downward(2)</w:t>
      </w:r>
    </w:p>
    <w:p w14:paraId="77DFC0B4" w14:textId="77777777" w:rsidR="00C85C40" w:rsidRDefault="00C85C40">
      <w:pPr>
        <w:pStyle w:val="Code"/>
      </w:pPr>
      <w:r>
        <w:t>}</w:t>
      </w:r>
    </w:p>
    <w:p w14:paraId="5DF09F71" w14:textId="77777777" w:rsidR="00C85C40" w:rsidRDefault="00C85C40">
      <w:pPr>
        <w:pStyle w:val="Code"/>
      </w:pPr>
    </w:p>
    <w:p w14:paraId="73219B2C" w14:textId="77777777" w:rsidR="00C85C40" w:rsidRDefault="00C85C40">
      <w:pPr>
        <w:pStyle w:val="Code"/>
      </w:pPr>
      <w:r>
        <w:t>-- TS 29.572 [24], clause 6.1.6.3.6</w:t>
      </w:r>
    </w:p>
    <w:p w14:paraId="6B4AE11D" w14:textId="77777777" w:rsidR="00C85C40" w:rsidRDefault="00C85C40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32AB18BC" w14:textId="77777777" w:rsidR="00C85C40" w:rsidRDefault="00C85C40">
      <w:pPr>
        <w:pStyle w:val="Code"/>
      </w:pPr>
      <w:r>
        <w:t>{</w:t>
      </w:r>
    </w:p>
    <w:p w14:paraId="68E0C03B" w14:textId="77777777" w:rsidR="00C85C40" w:rsidRDefault="00C85C40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113B92C5" w14:textId="77777777" w:rsidR="00C85C40" w:rsidRDefault="00C85C40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357A424B" w14:textId="77777777" w:rsidR="00C85C40" w:rsidRDefault="00C85C40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2E4E0FF6" w14:textId="77777777" w:rsidR="00C85C40" w:rsidRDefault="00C85C40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03C72C9C" w14:textId="77777777" w:rsidR="00C85C40" w:rsidRDefault="00C85C40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0B0700CA" w14:textId="77777777" w:rsidR="00C85C40" w:rsidRDefault="00C85C40">
      <w:pPr>
        <w:pStyle w:val="Code"/>
      </w:pPr>
      <w:r>
        <w:t xml:space="preserve">    </w:t>
      </w:r>
      <w:proofErr w:type="spellStart"/>
      <w:r>
        <w:t>bluetooth</w:t>
      </w:r>
      <w:proofErr w:type="spellEnd"/>
      <w:r>
        <w:t>(6),</w:t>
      </w:r>
    </w:p>
    <w:p w14:paraId="26B60DFD" w14:textId="77777777" w:rsidR="00C85C40" w:rsidRDefault="00C85C40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31437D20" w14:textId="77777777" w:rsidR="00C85C40" w:rsidRDefault="00C85C40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052402C7" w14:textId="77777777" w:rsidR="00C85C40" w:rsidRDefault="00C85C40">
      <w:pPr>
        <w:pStyle w:val="Code"/>
      </w:pPr>
      <w:r>
        <w:t xml:space="preserve">    </w:t>
      </w:r>
      <w:proofErr w:type="spellStart"/>
      <w:r>
        <w:t>dLTDOA</w:t>
      </w:r>
      <w:proofErr w:type="spellEnd"/>
      <w:r>
        <w:t>(9),</w:t>
      </w:r>
    </w:p>
    <w:p w14:paraId="518B5114" w14:textId="77777777" w:rsidR="00C85C40" w:rsidRDefault="00C85C40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68B23C5D" w14:textId="77777777" w:rsidR="00C85C40" w:rsidRDefault="00C85C40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18C29C4C" w14:textId="77777777" w:rsidR="00C85C40" w:rsidRDefault="00C85C40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7CF2C149" w14:textId="77777777" w:rsidR="00C85C40" w:rsidRDefault="00C85C40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07EDF7C6" w14:textId="77777777" w:rsidR="00C85C40" w:rsidRDefault="00C85C40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4F4709EC" w14:textId="77777777" w:rsidR="00C85C40" w:rsidRDefault="00C85C40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735475E7" w14:textId="77777777" w:rsidR="00C85C40" w:rsidRDefault="00C85C40">
      <w:pPr>
        <w:pStyle w:val="Code"/>
      </w:pPr>
      <w:r>
        <w:t>}</w:t>
      </w:r>
    </w:p>
    <w:p w14:paraId="0A3C1096" w14:textId="77777777" w:rsidR="00C85C40" w:rsidRDefault="00C85C40">
      <w:pPr>
        <w:pStyle w:val="Code"/>
      </w:pPr>
    </w:p>
    <w:p w14:paraId="3D551319" w14:textId="77777777" w:rsidR="00C85C40" w:rsidRDefault="00C85C40">
      <w:pPr>
        <w:pStyle w:val="Code"/>
      </w:pPr>
      <w:r>
        <w:t>-- TS 29.572 [24], clause 6.1.6.3.7</w:t>
      </w:r>
    </w:p>
    <w:p w14:paraId="03CA804D" w14:textId="77777777" w:rsidR="00C85C40" w:rsidRDefault="00C85C40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0AA8B1C3" w14:textId="77777777" w:rsidR="00C85C40" w:rsidRDefault="00C85C40">
      <w:pPr>
        <w:pStyle w:val="Code"/>
      </w:pPr>
      <w:r>
        <w:t>{</w:t>
      </w:r>
    </w:p>
    <w:p w14:paraId="04B84AA1" w14:textId="77777777" w:rsidR="00C85C40" w:rsidRDefault="00C85C40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2D13AC3A" w14:textId="77777777" w:rsidR="00C85C40" w:rsidRDefault="00C85C40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66C2E736" w14:textId="77777777" w:rsidR="00C85C40" w:rsidRDefault="00C85C40">
      <w:pPr>
        <w:pStyle w:val="Code"/>
      </w:pPr>
      <w:r>
        <w:t xml:space="preserve">    conventional(3)</w:t>
      </w:r>
    </w:p>
    <w:p w14:paraId="5E2D0105" w14:textId="77777777" w:rsidR="00C85C40" w:rsidRDefault="00C85C40">
      <w:pPr>
        <w:pStyle w:val="Code"/>
      </w:pPr>
      <w:r>
        <w:t>}</w:t>
      </w:r>
    </w:p>
    <w:p w14:paraId="7F8D0710" w14:textId="77777777" w:rsidR="00C85C40" w:rsidRDefault="00C85C40">
      <w:pPr>
        <w:pStyle w:val="Code"/>
      </w:pPr>
    </w:p>
    <w:p w14:paraId="6054E061" w14:textId="77777777" w:rsidR="00C85C40" w:rsidRDefault="00C85C40">
      <w:pPr>
        <w:pStyle w:val="Code"/>
      </w:pPr>
      <w:r>
        <w:t>-- TS 29.572 [24], clause 6.1.6.3.8</w:t>
      </w:r>
    </w:p>
    <w:p w14:paraId="3330D4E9" w14:textId="77777777" w:rsidR="00C85C40" w:rsidRDefault="00C85C40">
      <w:pPr>
        <w:pStyle w:val="Code"/>
      </w:pPr>
      <w:r>
        <w:t>GNSSID ::= ENUMERATED</w:t>
      </w:r>
    </w:p>
    <w:p w14:paraId="7364C928" w14:textId="77777777" w:rsidR="00C85C40" w:rsidRDefault="00C85C40">
      <w:pPr>
        <w:pStyle w:val="Code"/>
      </w:pPr>
      <w:r>
        <w:t>{</w:t>
      </w:r>
    </w:p>
    <w:p w14:paraId="7C85ED8D" w14:textId="77777777" w:rsidR="00C85C40" w:rsidRDefault="00C85C40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38F73B53" w14:textId="77777777" w:rsidR="00C85C40" w:rsidRDefault="00C85C40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7FABB7CA" w14:textId="77777777" w:rsidR="00C85C40" w:rsidRDefault="00C85C40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79B6BC03" w14:textId="77777777" w:rsidR="00C85C40" w:rsidRDefault="00C85C40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7257B433" w14:textId="77777777" w:rsidR="00C85C40" w:rsidRDefault="00C85C40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29A90523" w14:textId="77777777" w:rsidR="00C85C40" w:rsidRDefault="00C85C40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5436C5E3" w14:textId="77777777" w:rsidR="00C85C40" w:rsidRDefault="00C85C40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54527BD1" w14:textId="77777777" w:rsidR="00C85C40" w:rsidRDefault="00C85C40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7B64DF68" w14:textId="77777777" w:rsidR="00C85C40" w:rsidRDefault="00C85C40">
      <w:pPr>
        <w:pStyle w:val="Code"/>
      </w:pPr>
      <w:r>
        <w:t>}</w:t>
      </w:r>
    </w:p>
    <w:p w14:paraId="67DB9ADB" w14:textId="77777777" w:rsidR="00C85C40" w:rsidRDefault="00C85C40">
      <w:pPr>
        <w:pStyle w:val="Code"/>
      </w:pPr>
    </w:p>
    <w:p w14:paraId="6ED0A9FC" w14:textId="77777777" w:rsidR="00C85C40" w:rsidRDefault="00C85C40">
      <w:pPr>
        <w:pStyle w:val="Code"/>
      </w:pPr>
      <w:r>
        <w:t>-- TS 29.572 [24], clause 6.1.6.3.9</w:t>
      </w:r>
    </w:p>
    <w:p w14:paraId="56160E00" w14:textId="77777777" w:rsidR="00C85C40" w:rsidRDefault="00C85C40">
      <w:pPr>
        <w:pStyle w:val="Code"/>
      </w:pPr>
      <w:r>
        <w:t>Usage ::= ENUMERATED</w:t>
      </w:r>
    </w:p>
    <w:p w14:paraId="2723EDBE" w14:textId="77777777" w:rsidR="00C85C40" w:rsidRDefault="00C85C40">
      <w:pPr>
        <w:pStyle w:val="Code"/>
      </w:pPr>
      <w:r>
        <w:t>{</w:t>
      </w:r>
    </w:p>
    <w:p w14:paraId="28646066" w14:textId="77777777" w:rsidR="00C85C40" w:rsidRDefault="00C85C40">
      <w:pPr>
        <w:pStyle w:val="Code"/>
      </w:pPr>
      <w:r>
        <w:t xml:space="preserve">    unsuccess(1),</w:t>
      </w:r>
    </w:p>
    <w:p w14:paraId="2DD302BF" w14:textId="77777777" w:rsidR="00C85C40" w:rsidRDefault="00C85C40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131D1D20" w14:textId="77777777" w:rsidR="00C85C40" w:rsidRDefault="00C85C40">
      <w:pPr>
        <w:pStyle w:val="Code"/>
      </w:pPr>
      <w:r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5EF30FE4" w14:textId="77777777" w:rsidR="00C85C40" w:rsidRDefault="00C85C40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2DB591AB" w14:textId="77777777" w:rsidR="00C85C40" w:rsidRDefault="00C85C40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29A21FEB" w14:textId="77777777" w:rsidR="00C85C40" w:rsidRDefault="00C85C40">
      <w:pPr>
        <w:pStyle w:val="Code"/>
      </w:pPr>
      <w:r>
        <w:t>}</w:t>
      </w:r>
    </w:p>
    <w:p w14:paraId="4BAF4932" w14:textId="77777777" w:rsidR="00C85C40" w:rsidRDefault="00C85C40">
      <w:pPr>
        <w:pStyle w:val="Code"/>
      </w:pPr>
    </w:p>
    <w:p w14:paraId="1E97E04D" w14:textId="77777777" w:rsidR="00C85C40" w:rsidRDefault="00C85C40">
      <w:pPr>
        <w:pStyle w:val="Code"/>
      </w:pPr>
      <w:r>
        <w:t>-- TS 29.571 [17], table 5.2.2-1</w:t>
      </w:r>
    </w:p>
    <w:p w14:paraId="4384BB58" w14:textId="77777777" w:rsidR="00C85C40" w:rsidRDefault="00C85C40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561402D9" w14:textId="77777777" w:rsidR="00C85C40" w:rsidRDefault="00C85C40">
      <w:pPr>
        <w:pStyle w:val="Code"/>
      </w:pPr>
    </w:p>
    <w:p w14:paraId="58BE1D8A" w14:textId="77777777" w:rsidR="00C85C40" w:rsidRDefault="00C85C40">
      <w:pPr>
        <w:pStyle w:val="Code"/>
      </w:pPr>
      <w:r>
        <w:t>-- Open Geospatial Consortium URN [35]</w:t>
      </w:r>
    </w:p>
    <w:p w14:paraId="108027C1" w14:textId="77777777" w:rsidR="00C85C40" w:rsidRDefault="00C85C40">
      <w:pPr>
        <w:pStyle w:val="Code"/>
      </w:pPr>
      <w:r>
        <w:t>OGCURN ::= UTF8String</w:t>
      </w:r>
    </w:p>
    <w:p w14:paraId="1F81CAD1" w14:textId="77777777" w:rsidR="00C85C40" w:rsidRDefault="00C85C40">
      <w:pPr>
        <w:pStyle w:val="Code"/>
      </w:pPr>
    </w:p>
    <w:p w14:paraId="514E7423" w14:textId="77777777" w:rsidR="00C85C40" w:rsidRDefault="00C85C40">
      <w:pPr>
        <w:pStyle w:val="Code"/>
      </w:pPr>
      <w:r>
        <w:t>-- TS 29.572 [24], clause 6.1.6.2.15</w:t>
      </w:r>
    </w:p>
    <w:p w14:paraId="49CA561B" w14:textId="77777777" w:rsidR="00C85C40" w:rsidRDefault="00C85C40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72561928" w14:textId="77777777" w:rsidR="00C85C40" w:rsidRDefault="00C85C40">
      <w:pPr>
        <w:pStyle w:val="Code"/>
      </w:pPr>
    </w:p>
    <w:p w14:paraId="6C0FFB14" w14:textId="77777777" w:rsidR="00C85C40" w:rsidRDefault="00C85C40" w:rsidP="00E25DCD">
      <w:pPr>
        <w:pStyle w:val="Code"/>
      </w:pPr>
      <w:r>
        <w:t>END</w:t>
      </w:r>
    </w:p>
    <w:p w14:paraId="1568D3AE" w14:textId="7EEF8F6E" w:rsidR="003734A5" w:rsidRDefault="00E25DCD" w:rsidP="00E25DCD">
      <w:pPr>
        <w:pStyle w:val="IntenseQuote"/>
      </w:pPr>
      <w:r>
        <w:t>End</w:t>
      </w:r>
      <w:r w:rsidR="00833F9F">
        <w:t xml:space="preserve"> of 1st change</w:t>
      </w:r>
    </w:p>
    <w:sectPr w:rsidR="003734A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4239D" w14:textId="77777777" w:rsidR="000D2AD6" w:rsidRDefault="000D2AD6">
      <w:r>
        <w:separator/>
      </w:r>
    </w:p>
  </w:endnote>
  <w:endnote w:type="continuationSeparator" w:id="0">
    <w:p w14:paraId="3B3B1C4F" w14:textId="77777777" w:rsidR="000D2AD6" w:rsidRDefault="000D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AF985" w14:textId="77777777" w:rsidR="000D2AD6" w:rsidRDefault="000D2AD6">
      <w:r>
        <w:separator/>
      </w:r>
    </w:p>
  </w:footnote>
  <w:footnote w:type="continuationSeparator" w:id="0">
    <w:p w14:paraId="3B0DD3D8" w14:textId="77777777" w:rsidR="000D2AD6" w:rsidRDefault="000D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6C613CB"/>
    <w:multiLevelType w:val="hybridMultilevel"/>
    <w:tmpl w:val="F48AFD60"/>
    <w:lvl w:ilvl="0" w:tplc="0C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D60463B"/>
    <w:multiLevelType w:val="hybridMultilevel"/>
    <w:tmpl w:val="ABCAFEBE"/>
    <w:lvl w:ilvl="0" w:tplc="0C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C03570"/>
    <w:multiLevelType w:val="hybridMultilevel"/>
    <w:tmpl w:val="69881304"/>
    <w:lvl w:ilvl="0" w:tplc="0C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99662D9"/>
    <w:multiLevelType w:val="hybridMultilevel"/>
    <w:tmpl w:val="7BFE39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51713"/>
    <w:multiLevelType w:val="hybridMultilevel"/>
    <w:tmpl w:val="B832DA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048B4"/>
    <w:multiLevelType w:val="hybridMultilevel"/>
    <w:tmpl w:val="D6E47F4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66034">
    <w:abstractNumId w:val="8"/>
  </w:num>
  <w:num w:numId="2" w16cid:durableId="1254896029">
    <w:abstractNumId w:val="8"/>
  </w:num>
  <w:num w:numId="3" w16cid:durableId="1535271854">
    <w:abstractNumId w:val="10"/>
  </w:num>
  <w:num w:numId="4" w16cid:durableId="1391880562">
    <w:abstractNumId w:val="11"/>
  </w:num>
  <w:num w:numId="5" w16cid:durableId="1963685126">
    <w:abstractNumId w:val="9"/>
  </w:num>
  <w:num w:numId="6" w16cid:durableId="1915242497">
    <w:abstractNumId w:val="6"/>
  </w:num>
  <w:num w:numId="7" w16cid:durableId="1118375082">
    <w:abstractNumId w:val="7"/>
  </w:num>
  <w:num w:numId="8" w16cid:durableId="1089232050">
    <w:abstractNumId w:val="5"/>
    <w:lvlOverride w:ilvl="0"/>
  </w:num>
  <w:num w:numId="9" w16cid:durableId="708342379">
    <w:abstractNumId w:val="4"/>
    <w:lvlOverride w:ilvl="0">
      <w:startOverride w:val="1"/>
    </w:lvlOverride>
  </w:num>
  <w:num w:numId="10" w16cid:durableId="947347965">
    <w:abstractNumId w:val="3"/>
    <w:lvlOverride w:ilvl="0"/>
  </w:num>
  <w:num w:numId="11" w16cid:durableId="1816213024">
    <w:abstractNumId w:val="2"/>
    <w:lvlOverride w:ilvl="0"/>
  </w:num>
  <w:num w:numId="12" w16cid:durableId="1773629508">
    <w:abstractNumId w:val="1"/>
    <w:lvlOverride w:ilvl="0">
      <w:startOverride w:val="1"/>
    </w:lvlOverride>
  </w:num>
  <w:num w:numId="13" w16cid:durableId="110638687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91"/>
    <w:rsid w:val="0005201B"/>
    <w:rsid w:val="000A6394"/>
    <w:rsid w:val="000B7FED"/>
    <w:rsid w:val="000C038A"/>
    <w:rsid w:val="000C6598"/>
    <w:rsid w:val="000D2AD6"/>
    <w:rsid w:val="000D44B3"/>
    <w:rsid w:val="000E074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4A5"/>
    <w:rsid w:val="00374DD4"/>
    <w:rsid w:val="003E039C"/>
    <w:rsid w:val="003E1A36"/>
    <w:rsid w:val="00410371"/>
    <w:rsid w:val="004242F1"/>
    <w:rsid w:val="004B75B7"/>
    <w:rsid w:val="004D1DD1"/>
    <w:rsid w:val="0051580D"/>
    <w:rsid w:val="00547111"/>
    <w:rsid w:val="00592D74"/>
    <w:rsid w:val="00596B0E"/>
    <w:rsid w:val="005E2C44"/>
    <w:rsid w:val="00621188"/>
    <w:rsid w:val="006257ED"/>
    <w:rsid w:val="00665C47"/>
    <w:rsid w:val="00692A29"/>
    <w:rsid w:val="00695808"/>
    <w:rsid w:val="006B46FB"/>
    <w:rsid w:val="006C7744"/>
    <w:rsid w:val="006E21FB"/>
    <w:rsid w:val="0071310F"/>
    <w:rsid w:val="007176FF"/>
    <w:rsid w:val="00792342"/>
    <w:rsid w:val="0079689F"/>
    <w:rsid w:val="007977A8"/>
    <w:rsid w:val="007B512A"/>
    <w:rsid w:val="007C2097"/>
    <w:rsid w:val="007D6A07"/>
    <w:rsid w:val="007E0E01"/>
    <w:rsid w:val="007F7259"/>
    <w:rsid w:val="008040A8"/>
    <w:rsid w:val="008279FA"/>
    <w:rsid w:val="00833F9F"/>
    <w:rsid w:val="00841B38"/>
    <w:rsid w:val="008626E7"/>
    <w:rsid w:val="00870EE7"/>
    <w:rsid w:val="008769AF"/>
    <w:rsid w:val="00884D13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8F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AF4"/>
    <w:rsid w:val="00C65591"/>
    <w:rsid w:val="00C66BA2"/>
    <w:rsid w:val="00C85C40"/>
    <w:rsid w:val="00C95985"/>
    <w:rsid w:val="00CC5026"/>
    <w:rsid w:val="00CC68D0"/>
    <w:rsid w:val="00CD6D18"/>
    <w:rsid w:val="00D03F9A"/>
    <w:rsid w:val="00D06D51"/>
    <w:rsid w:val="00D17642"/>
    <w:rsid w:val="00D24991"/>
    <w:rsid w:val="00D50255"/>
    <w:rsid w:val="00D66520"/>
    <w:rsid w:val="00DE34CF"/>
    <w:rsid w:val="00E13F3D"/>
    <w:rsid w:val="00E25DCD"/>
    <w:rsid w:val="00E34898"/>
    <w:rsid w:val="00E67D5D"/>
    <w:rsid w:val="00E73DCD"/>
    <w:rsid w:val="00EB09B7"/>
    <w:rsid w:val="00ED5A9C"/>
    <w:rsid w:val="00EE7D7C"/>
    <w:rsid w:val="00F25D98"/>
    <w:rsid w:val="00F300FB"/>
    <w:rsid w:val="00F826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E039C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71310F"/>
  </w:style>
  <w:style w:type="character" w:customStyle="1" w:styleId="Heading1Char">
    <w:name w:val="Heading 1 Char"/>
    <w:basedOn w:val="DefaultParagraphFont"/>
    <w:link w:val="Heading1"/>
    <w:uiPriority w:val="9"/>
    <w:rsid w:val="007131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131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131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131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1310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71310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1310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71310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71310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1310F"/>
    <w:pPr>
      <w:spacing w:before="100" w:beforeAutospacing="1" w:after="100" w:afterAutospacing="1"/>
    </w:pPr>
    <w:rPr>
      <w:sz w:val="24"/>
      <w:szCs w:val="24"/>
      <w:lang w:val="en-AU"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71310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1310F"/>
    <w:rPr>
      <w:rFonts w:ascii="Arial" w:hAnsi="Arial"/>
      <w:b/>
      <w:i/>
      <w:noProof/>
      <w:sz w:val="18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71310F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paragraph" w:styleId="MacroText">
    <w:name w:val="macro"/>
    <w:link w:val="MacroTextChar"/>
    <w:uiPriority w:val="99"/>
    <w:semiHidden/>
    <w:unhideWhenUsed/>
    <w:rsid w:val="0071310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10F"/>
    <w:rPr>
      <w:rFonts w:ascii="Courier" w:eastAsia="MS Mincho" w:hAnsi="Courier"/>
      <w:lang w:val="en-US" w:eastAsia="en-US"/>
    </w:rPr>
  </w:style>
  <w:style w:type="paragraph" w:styleId="ListNumber3">
    <w:name w:val="List Number 3"/>
    <w:basedOn w:val="Normal"/>
    <w:uiPriority w:val="99"/>
    <w:semiHidden/>
    <w:unhideWhenUsed/>
    <w:rsid w:val="0071310F"/>
    <w:pPr>
      <w:numPr>
        <w:numId w:val="13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customStyle="1" w:styleId="Title1">
    <w:name w:val="Title1"/>
    <w:basedOn w:val="Normal"/>
    <w:next w:val="Normal"/>
    <w:uiPriority w:val="10"/>
    <w:qFormat/>
    <w:rsid w:val="0071310F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1310F"/>
    <w:rPr>
      <w:rFonts w:ascii="Calibri" w:eastAsia="MS Gothic" w:hAnsi="Calibri"/>
      <w:color w:val="17365D"/>
      <w:spacing w:val="5"/>
      <w:kern w:val="28"/>
      <w:sz w:val="52"/>
      <w:szCs w:val="5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1310F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1310F"/>
    <w:rPr>
      <w:rFonts w:ascii="Cambria" w:eastAsia="MS Mincho" w:hAnsi="Cambria"/>
      <w:sz w:val="22"/>
      <w:szCs w:val="22"/>
      <w:lang w:val="en-US" w:eastAsia="en-US"/>
    </w:rPr>
  </w:style>
  <w:style w:type="paragraph" w:styleId="ListContinue">
    <w:name w:val="List Continue"/>
    <w:basedOn w:val="Normal"/>
    <w:uiPriority w:val="99"/>
    <w:semiHidden/>
    <w:unhideWhenUsed/>
    <w:rsid w:val="0071310F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semiHidden/>
    <w:unhideWhenUsed/>
    <w:rsid w:val="0071310F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semiHidden/>
    <w:unhideWhenUsed/>
    <w:rsid w:val="0071310F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customStyle="1" w:styleId="Subtitle1">
    <w:name w:val="Subtitle1"/>
    <w:basedOn w:val="Normal"/>
    <w:next w:val="Normal"/>
    <w:uiPriority w:val="11"/>
    <w:qFormat/>
    <w:rsid w:val="0071310F"/>
    <w:p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1310F"/>
    <w:rPr>
      <w:rFonts w:ascii="Calibri" w:eastAsia="MS Gothic" w:hAnsi="Calibri"/>
      <w:i/>
      <w:iCs/>
      <w:color w:val="4F81BD"/>
      <w:spacing w:val="15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10F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10F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10F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10F"/>
    <w:rPr>
      <w:rFonts w:ascii="Cambria" w:eastAsia="MS Mincho" w:hAnsi="Cambri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71310F"/>
    <w:rPr>
      <w:rFonts w:ascii="Cambria" w:eastAsia="MS Mincho" w:hAnsi="Cambria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1310F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customStyle="1" w:styleId="Quote1">
    <w:name w:val="Quote1"/>
    <w:basedOn w:val="Normal"/>
    <w:next w:val="Normal"/>
    <w:uiPriority w:val="29"/>
    <w:qFormat/>
    <w:rsid w:val="0071310F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71310F"/>
    <w:rPr>
      <w:rFonts w:ascii="Cambria" w:eastAsia="MS Mincho" w:hAnsi="Cambria"/>
      <w:i/>
      <w:iCs/>
      <w:color w:val="000000"/>
      <w:sz w:val="22"/>
      <w:szCs w:val="22"/>
      <w:lang w:val="en-US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71310F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10F"/>
    <w:rPr>
      <w:rFonts w:ascii="Cambria" w:eastAsia="MS Mincho" w:hAnsi="Cambria"/>
      <w:b/>
      <w:bCs/>
      <w:i/>
      <w:iCs/>
      <w:color w:val="4F81BD"/>
      <w:sz w:val="22"/>
      <w:szCs w:val="22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1310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paragraph" w:customStyle="1" w:styleId="Code">
    <w:name w:val="Code"/>
    <w:uiPriority w:val="1"/>
    <w:qFormat/>
    <w:rsid w:val="0071310F"/>
    <w:rPr>
      <w:rFonts w:ascii="Courier New" w:eastAsia="MS Mincho" w:hAnsi="Courier New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71310F"/>
    <w:rPr>
      <w:rFonts w:ascii="Courier New" w:eastAsia="MS Mincho" w:hAnsi="Courier New"/>
      <w:sz w:val="16"/>
      <w:szCs w:val="22"/>
      <w:lang w:val="en-US" w:eastAsia="en-US"/>
    </w:rPr>
  </w:style>
  <w:style w:type="character" w:customStyle="1" w:styleId="SubtleEmphasis1">
    <w:name w:val="Subtle Emphasis1"/>
    <w:basedOn w:val="DefaultParagraphFont"/>
    <w:uiPriority w:val="19"/>
    <w:qFormat/>
    <w:rsid w:val="0071310F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71310F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71310F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71310F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1310F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71310F"/>
    <w:rPr>
      <w:rFonts w:ascii="Cambria" w:eastAsia="MS Mincho" w:hAnsi="Cambria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">
    <w:name w:val="Light List1"/>
    <w:basedOn w:val="TableNormal"/>
    <w:next w:val="LightList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21">
    <w:name w:val="Medium List 21"/>
    <w:basedOn w:val="TableNormal"/>
    <w:next w:val="MediumList2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21">
    <w:name w:val="Medium Grid 21"/>
    <w:basedOn w:val="TableNormal"/>
    <w:next w:val="MediumGrid2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DarkList1">
    <w:name w:val="Dark List1"/>
    <w:basedOn w:val="TableNormal"/>
    <w:next w:val="DarkList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1">
    <w:name w:val="Colorful Grid1"/>
    <w:basedOn w:val="TableNormal"/>
    <w:next w:val="ColorfulGrid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semiHidden/>
    <w:unhideWhenUsed/>
    <w:rsid w:val="0071310F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semiHidden/>
    <w:unhideWhenUsed/>
    <w:rsid w:val="0071310F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semiHidden/>
    <w:unhideWhenUsed/>
    <w:rsid w:val="0071310F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semiHidden/>
    <w:unhideWhenUsed/>
    <w:rsid w:val="0071310F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semiHidden/>
    <w:unhideWhenUsed/>
    <w:rsid w:val="0071310F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semiHidden/>
    <w:unhideWhenUsed/>
    <w:rsid w:val="0071310F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semiHidden/>
    <w:unhideWhenUsed/>
    <w:rsid w:val="0071310F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semiHidden/>
    <w:unhideWhenUsed/>
    <w:rsid w:val="0071310F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semiHidden/>
    <w:unhideWhenUsed/>
    <w:rsid w:val="0071310F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semiHidden/>
    <w:unhideWhenUsed/>
    <w:rsid w:val="0071310F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71310F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1">
    <w:name w:val="Title Char1"/>
    <w:basedOn w:val="DefaultParagraphFont"/>
    <w:link w:val="Title"/>
    <w:rsid w:val="0071310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10F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1">
    <w:name w:val="Subtitle Char1"/>
    <w:basedOn w:val="DefaultParagraphFont"/>
    <w:link w:val="Subtitle"/>
    <w:rsid w:val="007131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1310F"/>
    <w:pPr>
      <w:spacing w:before="200" w:after="160"/>
      <w:ind w:left="864" w:right="864"/>
      <w:jc w:val="center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1">
    <w:name w:val="Quote Char1"/>
    <w:basedOn w:val="DefaultParagraphFont"/>
    <w:link w:val="Quote"/>
    <w:uiPriority w:val="29"/>
    <w:rsid w:val="0071310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71310F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71310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1310F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1310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1310F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7131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1310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1310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1310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1310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1310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1310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1310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71310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1310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131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1310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131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131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1310F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71310F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131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39a6e57a85703b6922d9b13f416991fd1f500acd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93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41</Pages>
  <Words>8043</Words>
  <Characters>91038</Characters>
  <Application>Microsoft Office Word</Application>
  <DocSecurity>0</DocSecurity>
  <Lines>758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Luke Mewburn</cp:lastModifiedBy>
  <cp:revision>30</cp:revision>
  <cp:lastPrinted>1899-12-31T23:00:00Z</cp:lastPrinted>
  <dcterms:created xsi:type="dcterms:W3CDTF">2020-02-03T08:32:00Z</dcterms:created>
  <dcterms:modified xsi:type="dcterms:W3CDTF">2022-09-28T08:59:00Z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87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5th Oct 2022</vt:lpwstr>
  </property>
  <property fmtid="{D5CDD505-2E9C-101B-9397-08002B2CF9AE}" pid="8" name="EndDate">
    <vt:lpwstr>7th Oct 2022</vt:lpwstr>
  </property>
  <property fmtid="{D5CDD505-2E9C-101B-9397-08002B2CF9AE}" pid="9" name="Tdoc#">
    <vt:lpwstr>s3i220511</vt:lpwstr>
  </property>
  <property fmtid="{D5CDD505-2E9C-101B-9397-08002B2CF9AE}" pid="10" name="Spec#">
    <vt:lpwstr>33.128</vt:lpwstr>
  </property>
  <property fmtid="{D5CDD505-2E9C-101B-9397-08002B2CF9AE}" pid="11" name="Cr#">
    <vt:lpwstr>0412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Document compatibility issues with PTC and NIDD</vt:lpwstr>
  </property>
  <property fmtid="{D5CDD505-2E9C-101B-9397-08002B2CF9AE}" pid="15" name="SourceIfWg">
    <vt:lpwstr>Softel Systems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2022-09-28</vt:lpwstr>
  </property>
  <property fmtid="{D5CDD505-2E9C-101B-9397-08002B2CF9AE}" pid="20" name="Release">
    <vt:lpwstr>Rel-16</vt:lpwstr>
  </property>
</Properties>
</file>